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6D" w:rsidRPr="00484DBF" w:rsidRDefault="00AE2D6D" w:rsidP="00AE2D6D">
      <w:pPr>
        <w:pStyle w:val="a4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</w:t>
      </w:r>
      <w:r w:rsidR="00726B71">
        <w:rPr>
          <w:rFonts w:cs="Arial" w:hint="eastAsia"/>
          <w:bCs/>
          <w:noProof w:val="0"/>
          <w:sz w:val="24"/>
          <w:szCs w:val="24"/>
          <w:lang w:eastAsia="zh-CN"/>
        </w:rPr>
        <w:t>6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R3-19</w:t>
      </w:r>
      <w:r w:rsidR="00D16067">
        <w:rPr>
          <w:rFonts w:cs="Arial" w:hint="eastAsia"/>
          <w:bCs/>
          <w:noProof w:val="0"/>
          <w:sz w:val="24"/>
          <w:szCs w:val="24"/>
          <w:lang w:eastAsia="zh-CN"/>
        </w:rPr>
        <w:t>6729</w:t>
      </w:r>
    </w:p>
    <w:bookmarkEnd w:id="0"/>
    <w:p w:rsidR="00AE2D6D" w:rsidRPr="00484DBF" w:rsidRDefault="00476B39" w:rsidP="00AE2D6D">
      <w:pPr>
        <w:pStyle w:val="a4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Batang" w:cs="Arial"/>
          <w:color w:val="000000"/>
          <w:sz w:val="24"/>
          <w:szCs w:val="24"/>
        </w:rPr>
        <w:t>Reno, NV, USA, 18-22 November 2019</w:t>
      </w:r>
    </w:p>
    <w:p w:rsidR="00AE2D6D" w:rsidRPr="00813CDA" w:rsidRDefault="00AE2D6D" w:rsidP="00AE2D6D">
      <w:pPr>
        <w:pStyle w:val="a4"/>
        <w:tabs>
          <w:tab w:val="left" w:pos="2410"/>
        </w:tabs>
        <w:rPr>
          <w:bCs/>
          <w:noProof w:val="0"/>
          <w:sz w:val="24"/>
          <w:lang w:val="en-US"/>
        </w:rPr>
      </w:pPr>
    </w:p>
    <w:p w:rsidR="00AE2D6D" w:rsidRPr="00484DBF" w:rsidRDefault="00AE2D6D" w:rsidP="00AE2D6D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zh-CN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C57A59">
        <w:rPr>
          <w:rFonts w:cs="Arial"/>
          <w:b/>
          <w:bCs/>
          <w:sz w:val="24"/>
        </w:rPr>
        <w:t>15.3.1</w:t>
      </w:r>
      <w:r w:rsidR="00476B39">
        <w:rPr>
          <w:rFonts w:cs="Arial" w:hint="eastAsia"/>
          <w:b/>
          <w:bCs/>
          <w:sz w:val="24"/>
          <w:lang w:eastAsia="zh-CN"/>
        </w:rPr>
        <w:t>.1</w:t>
      </w:r>
    </w:p>
    <w:p w:rsidR="00AE2D6D" w:rsidRPr="00484DBF" w:rsidRDefault="00AE2D6D" w:rsidP="00AE2D6D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</w:r>
      <w:r w:rsidR="001D6E7F">
        <w:rPr>
          <w:rFonts w:ascii="Arial" w:hAnsi="Arial" w:cs="Arial" w:hint="eastAsia"/>
          <w:b/>
          <w:bCs/>
          <w:sz w:val="24"/>
          <w:lang w:eastAsia="zh-CN"/>
        </w:rPr>
        <w:t>CATT</w:t>
      </w:r>
    </w:p>
    <w:p w:rsidR="00AE2D6D" w:rsidRPr="00484DBF" w:rsidRDefault="00AE2D6D" w:rsidP="00AE2D6D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8D52C8">
        <w:rPr>
          <w:rFonts w:ascii="Arial" w:hAnsi="Arial" w:cs="Arial"/>
          <w:b/>
          <w:bCs/>
          <w:sz w:val="24"/>
        </w:rPr>
        <w:t>TP for TS3</w:t>
      </w:r>
      <w:r w:rsidR="008D52C8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1D6E7F" w:rsidRPr="001D6E7F">
        <w:rPr>
          <w:rFonts w:ascii="Arial" w:hAnsi="Arial" w:cs="Arial"/>
          <w:b/>
          <w:bCs/>
          <w:sz w:val="24"/>
        </w:rPr>
        <w:t>423 BLCR Conditional SN Addition&amp;Change Procedure</w:t>
      </w:r>
    </w:p>
    <w:p w:rsidR="00AE2D6D" w:rsidRDefault="00AE2D6D" w:rsidP="00AE2D6D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C57A59">
        <w:rPr>
          <w:rFonts w:ascii="Arial" w:hAnsi="Arial" w:cs="Arial"/>
          <w:b/>
          <w:bCs/>
          <w:sz w:val="24"/>
        </w:rPr>
        <w:t>Endorsement</w:t>
      </w:r>
    </w:p>
    <w:p w:rsidR="00AE2D6D" w:rsidRPr="00484DBF" w:rsidRDefault="00AE2D6D" w:rsidP="00AE2D6D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AE2D6D" w:rsidRDefault="00AE2D6D" w:rsidP="00AE2D6D">
      <w:pPr>
        <w:pStyle w:val="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E64927" w:rsidRPr="00E64927" w:rsidRDefault="00E64927" w:rsidP="00B65657">
      <w:pPr>
        <w:rPr>
          <w:lang w:val="en-US"/>
        </w:rPr>
      </w:pPr>
      <w:bookmarkStart w:id="1" w:name="OLE_LINK17"/>
      <w:bookmarkStart w:id="2" w:name="_Toc474247438"/>
      <w:r w:rsidRPr="00E64927">
        <w:rPr>
          <w:rFonts w:hint="eastAsia"/>
          <w:lang w:val="en-US"/>
        </w:rPr>
        <w:t xml:space="preserve">As discussed in other relevant Tdocs, it is proposed to introduce Conditional SN Addition&amp;Change procedure into the existing </w:t>
      </w:r>
      <w:r w:rsidR="00C216D8">
        <w:rPr>
          <w:rFonts w:hint="eastAsia"/>
          <w:lang w:val="en-US"/>
        </w:rPr>
        <w:t>X</w:t>
      </w:r>
      <w:r w:rsidR="00C216D8">
        <w:rPr>
          <w:rFonts w:hint="eastAsia"/>
          <w:lang w:val="en-US" w:eastAsia="zh-CN"/>
        </w:rPr>
        <w:t>n</w:t>
      </w:r>
      <w:r>
        <w:rPr>
          <w:rFonts w:hint="eastAsia"/>
          <w:lang w:val="en-US"/>
        </w:rPr>
        <w:t xml:space="preserve"> stage 3</w:t>
      </w:r>
      <w:r w:rsidR="00B65657">
        <w:rPr>
          <w:rFonts w:hint="eastAsia"/>
          <w:lang w:val="en-US" w:eastAsia="zh-CN"/>
        </w:rPr>
        <w:t xml:space="preserve"> </w:t>
      </w:r>
      <w:r w:rsidRPr="00E64927">
        <w:rPr>
          <w:rFonts w:hint="eastAsia"/>
          <w:lang w:val="en-US"/>
        </w:rPr>
        <w:t>specification.</w:t>
      </w:r>
    </w:p>
    <w:p w:rsidR="00E64927" w:rsidRDefault="00E64927" w:rsidP="00E64927">
      <w:pPr>
        <w:rPr>
          <w:lang w:val="en-US"/>
        </w:rPr>
      </w:pPr>
      <w:r w:rsidRPr="00E64927">
        <w:rPr>
          <w:lang w:val="en-US"/>
        </w:rPr>
        <w:t>In</w:t>
      </w:r>
      <w:r w:rsidRPr="00E64927">
        <w:rPr>
          <w:rFonts w:hint="eastAsia"/>
          <w:lang w:val="en-US"/>
        </w:rPr>
        <w:t xml:space="preserve"> the following text proposals, a new </w:t>
      </w:r>
      <w:r w:rsidRPr="00E64927">
        <w:rPr>
          <w:lang w:val="en-US"/>
        </w:rPr>
        <w:t>abbreviation</w:t>
      </w:r>
      <w:r w:rsidRPr="00E64927">
        <w:rPr>
          <w:rFonts w:hint="eastAsia"/>
          <w:lang w:val="en-US"/>
        </w:rPr>
        <w:t xml:space="preserve"> of CPAC is introduced, and </w:t>
      </w:r>
      <w:r w:rsidRPr="00E64927">
        <w:rPr>
          <w:lang w:val="en-US"/>
        </w:rPr>
        <w:t>the</w:t>
      </w:r>
      <w:r w:rsidRPr="00E64927">
        <w:rPr>
          <w:rFonts w:hint="eastAsia"/>
          <w:lang w:val="en-US"/>
        </w:rPr>
        <w:t xml:space="preserve"> existing </w:t>
      </w:r>
      <w:r w:rsidRPr="00E64927">
        <w:rPr>
          <w:lang w:val="en-US"/>
        </w:rPr>
        <w:t>S</w:t>
      </w:r>
      <w:r w:rsidR="00070684">
        <w:rPr>
          <w:rFonts w:hint="eastAsia"/>
          <w:lang w:val="en-US" w:eastAsia="zh-CN"/>
        </w:rPr>
        <w:t>-NODE</w:t>
      </w:r>
      <w:r w:rsidRPr="00E64927">
        <w:rPr>
          <w:lang w:val="en-US"/>
        </w:rPr>
        <w:t xml:space="preserve"> Addition</w:t>
      </w:r>
      <w:r w:rsidRPr="00E64927">
        <w:rPr>
          <w:rFonts w:hint="eastAsia"/>
          <w:lang w:val="en-US"/>
        </w:rPr>
        <w:t xml:space="preserve">, </w:t>
      </w:r>
      <w:r w:rsidR="00070684" w:rsidRPr="00E64927">
        <w:rPr>
          <w:lang w:val="en-US"/>
        </w:rPr>
        <w:t>S</w:t>
      </w:r>
      <w:r w:rsidR="00070684">
        <w:rPr>
          <w:rFonts w:hint="eastAsia"/>
          <w:lang w:val="en-US" w:eastAsia="zh-CN"/>
        </w:rPr>
        <w:t>-NODE</w:t>
      </w:r>
      <w:r w:rsidRPr="00E64927">
        <w:rPr>
          <w:lang w:val="en-US"/>
        </w:rPr>
        <w:t xml:space="preserve"> Modification</w:t>
      </w:r>
      <w:r w:rsidRPr="00E64927">
        <w:rPr>
          <w:rFonts w:hint="eastAsia"/>
          <w:lang w:val="en-US"/>
        </w:rPr>
        <w:t>,</w:t>
      </w:r>
      <w:r w:rsidRPr="00E64927">
        <w:rPr>
          <w:lang w:val="en-US"/>
        </w:rPr>
        <w:t xml:space="preserve"> </w:t>
      </w:r>
      <w:r w:rsidR="00070684" w:rsidRPr="00E64927">
        <w:rPr>
          <w:lang w:val="en-US"/>
        </w:rPr>
        <w:t>S</w:t>
      </w:r>
      <w:r w:rsidR="00070684">
        <w:rPr>
          <w:rFonts w:hint="eastAsia"/>
          <w:lang w:val="en-US" w:eastAsia="zh-CN"/>
        </w:rPr>
        <w:t>-NODE</w:t>
      </w:r>
      <w:r w:rsidRPr="00E64927">
        <w:rPr>
          <w:lang w:val="en-US"/>
        </w:rPr>
        <w:t xml:space="preserve"> Release</w:t>
      </w:r>
      <w:r w:rsidRPr="00E64927">
        <w:rPr>
          <w:rFonts w:hint="eastAsia"/>
          <w:lang w:val="en-US"/>
        </w:rPr>
        <w:t xml:space="preserve"> and </w:t>
      </w:r>
      <w:r w:rsidR="00070684" w:rsidRPr="00E64927">
        <w:rPr>
          <w:lang w:val="en-US"/>
        </w:rPr>
        <w:t>S</w:t>
      </w:r>
      <w:r w:rsidR="00070684">
        <w:rPr>
          <w:rFonts w:hint="eastAsia"/>
          <w:lang w:val="en-US" w:eastAsia="zh-CN"/>
        </w:rPr>
        <w:t>-NODE</w:t>
      </w:r>
      <w:r w:rsidRPr="00E64927">
        <w:rPr>
          <w:lang w:val="en-US"/>
        </w:rPr>
        <w:t xml:space="preserve"> Change</w:t>
      </w:r>
      <w:r w:rsidRPr="00E64927">
        <w:rPr>
          <w:rFonts w:hint="eastAsia"/>
          <w:lang w:val="en-US"/>
        </w:rPr>
        <w:t xml:space="preserve"> procedure </w:t>
      </w:r>
      <w:r>
        <w:rPr>
          <w:rFonts w:hint="eastAsia"/>
          <w:lang w:val="en-US"/>
        </w:rPr>
        <w:t>are</w:t>
      </w:r>
      <w:r w:rsidRPr="00E64927">
        <w:rPr>
          <w:rFonts w:hint="eastAsia"/>
          <w:lang w:val="en-US"/>
        </w:rPr>
        <w:t xml:space="preserve"> modified.</w:t>
      </w:r>
      <w:bookmarkEnd w:id="1"/>
    </w:p>
    <w:p w:rsidR="001E41F3" w:rsidRPr="00B65657" w:rsidRDefault="00B65657" w:rsidP="00B65657">
      <w:pPr>
        <w:pStyle w:val="1"/>
        <w:tabs>
          <w:tab w:val="left" w:pos="2410"/>
        </w:tabs>
        <w:rPr>
          <w:lang w:eastAsia="zh-CN"/>
        </w:rPr>
      </w:pPr>
      <w:r>
        <w:t>2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ascii="Times New Roman" w:hAnsi="Times New Roman"/>
        </w:rPr>
        <w:t>TP for stage</w:t>
      </w:r>
      <w:r>
        <w:rPr>
          <w:rFonts w:ascii="Times New Roman" w:hAnsi="Times New Roman" w:hint="eastAsia"/>
          <w:lang w:eastAsia="zh-CN"/>
        </w:rPr>
        <w:t>3</w:t>
      </w:r>
      <w:r>
        <w:rPr>
          <w:rFonts w:ascii="Times New Roman" w:hAnsi="Times New Roman" w:hint="eastAsia"/>
        </w:rPr>
        <w:t xml:space="preserve"> TS3</w:t>
      </w:r>
      <w:r w:rsidR="004719D3">
        <w:rPr>
          <w:rFonts w:ascii="Times New Roman" w:hAnsi="Times New Roman" w:hint="eastAsia"/>
          <w:lang w:eastAsia="zh-CN"/>
        </w:rPr>
        <w:t>8</w:t>
      </w:r>
      <w:r>
        <w:rPr>
          <w:rFonts w:ascii="Times New Roman" w:hAnsi="Times New Roman" w:hint="eastAsia"/>
        </w:rPr>
        <w:t>.</w:t>
      </w:r>
      <w:r>
        <w:rPr>
          <w:rFonts w:ascii="Times New Roman" w:hAnsi="Times New Roman" w:hint="eastAsia"/>
          <w:lang w:eastAsia="zh-CN"/>
        </w:rPr>
        <w:t>423</w:t>
      </w:r>
      <w:bookmarkEnd w:id="2"/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11B8" w:rsidRDefault="005F11B8" w:rsidP="005F11B8">
      <w:pPr>
        <w:rPr>
          <w:noProof/>
        </w:rPr>
      </w:pPr>
      <w:r>
        <w:rPr>
          <w:noProof/>
        </w:rPr>
        <w:lastRenderedPageBreak/>
        <w:t>//////////////////////////////////////////////////////////////</w:t>
      </w:r>
      <w:r w:rsidR="00B617CE">
        <w:rPr>
          <w:rFonts w:hint="eastAsia"/>
          <w:noProof/>
          <w:lang w:eastAsia="zh-CN"/>
        </w:rPr>
        <w:t xml:space="preserve"> Start of Change  </w:t>
      </w:r>
      <w:r>
        <w:rPr>
          <w:noProof/>
        </w:rPr>
        <w:t>/////////////////////////////////////////////////////////////////////</w:t>
      </w:r>
    </w:p>
    <w:p w:rsidR="00307CDA" w:rsidRDefault="00307CDA" w:rsidP="00DC6636">
      <w:pPr>
        <w:spacing w:after="0"/>
        <w:rPr>
          <w:lang w:eastAsia="zh-CN"/>
        </w:rPr>
      </w:pPr>
    </w:p>
    <w:p w:rsidR="007C585E" w:rsidRPr="007E6716" w:rsidRDefault="007C585E" w:rsidP="007C585E">
      <w:pPr>
        <w:pStyle w:val="3"/>
      </w:pPr>
      <w:bookmarkStart w:id="3" w:name="_Toc20955084"/>
      <w:r w:rsidRPr="007E6716">
        <w:t>8.3.1</w:t>
      </w:r>
      <w:r w:rsidRPr="007E6716">
        <w:tab/>
        <w:t>S-NG-RAN node Addition Preparation</w:t>
      </w:r>
      <w:bookmarkEnd w:id="3"/>
    </w:p>
    <w:p w:rsidR="007C585E" w:rsidRPr="007E6716" w:rsidRDefault="007C585E" w:rsidP="007C585E">
      <w:pPr>
        <w:pStyle w:val="4"/>
      </w:pPr>
      <w:bookmarkStart w:id="4" w:name="_Toc20955085"/>
      <w:r w:rsidRPr="007E6716">
        <w:t>8.3.1.1</w:t>
      </w:r>
      <w:r w:rsidRPr="007E6716">
        <w:tab/>
        <w:t>General</w:t>
      </w:r>
      <w:bookmarkEnd w:id="4"/>
    </w:p>
    <w:p w:rsidR="007C585E" w:rsidRPr="007E6716" w:rsidRDefault="007C585E" w:rsidP="007C585E">
      <w:r w:rsidRPr="007E6716">
        <w:t xml:space="preserve">The purpose of the </w:t>
      </w:r>
      <w:r w:rsidRPr="007E6716">
        <w:rPr>
          <w:lang w:eastAsia="zh-CN"/>
        </w:rPr>
        <w:t xml:space="preserve">S-NG-RAN node Addition Preparation procedure </w:t>
      </w:r>
      <w:r w:rsidRPr="007E6716">
        <w:t xml:space="preserve">is to </w:t>
      </w:r>
      <w:r w:rsidRPr="007E6716">
        <w:rPr>
          <w:lang w:eastAsia="zh-CN"/>
        </w:rPr>
        <w:t>request the S-NG-RAN node to allocate resources for dual connectivity operation for a specific UE.</w:t>
      </w:r>
    </w:p>
    <w:p w:rsidR="007C585E" w:rsidRPr="007E6716" w:rsidRDefault="007C585E" w:rsidP="007C585E">
      <w:r w:rsidRPr="007E6716">
        <w:t>The procedure uses UE-associated signalling.</w:t>
      </w:r>
    </w:p>
    <w:p w:rsidR="007C585E" w:rsidRPr="007E6716" w:rsidRDefault="007C585E" w:rsidP="007C585E">
      <w:pPr>
        <w:pStyle w:val="4"/>
      </w:pPr>
      <w:bookmarkStart w:id="5" w:name="_Toc20955086"/>
      <w:r w:rsidRPr="007E6716">
        <w:t>8.3.1.2</w:t>
      </w:r>
      <w:r w:rsidRPr="007E6716">
        <w:tab/>
        <w:t>Successful Operation</w:t>
      </w:r>
      <w:bookmarkEnd w:id="5"/>
    </w:p>
    <w:p w:rsidR="007C585E" w:rsidRPr="007E6716" w:rsidRDefault="007C585E" w:rsidP="007C585E">
      <w:pPr>
        <w:pStyle w:val="TH"/>
      </w:pPr>
      <w:r w:rsidRPr="007E6716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75pt" o:ole="">
            <v:imagedata r:id="rId11" o:title=""/>
          </v:shape>
          <o:OLEObject Type="Embed" ProgID="Visio.Drawing.15" ShapeID="_x0000_i1025" DrawAspect="Content" ObjectID="_1634809332" r:id="rId12"/>
        </w:object>
      </w:r>
    </w:p>
    <w:p w:rsidR="007C585E" w:rsidRPr="007E6716" w:rsidRDefault="007C585E" w:rsidP="007C585E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:rsidR="007C585E" w:rsidRPr="007E6716" w:rsidRDefault="007C585E" w:rsidP="007C585E">
      <w:r w:rsidRPr="007E6716">
        <w:t xml:space="preserve">The M-NG-RAN node initiates the procedure by sending the S-NODE </w:t>
      </w:r>
      <w:r w:rsidRPr="007E6716">
        <w:rPr>
          <w:lang w:eastAsia="zh-CN"/>
        </w:rPr>
        <w:t>ADDITION</w:t>
      </w:r>
      <w:r w:rsidRPr="007E6716">
        <w:t xml:space="preserve"> REQUEST message to the S-NG-RAN node.</w:t>
      </w:r>
    </w:p>
    <w:p w:rsidR="007C585E" w:rsidRDefault="007C585E" w:rsidP="007C585E">
      <w:pPr>
        <w:rPr>
          <w:ins w:id="6" w:author="CATT" w:date="2019-11-07T17:11:00Z"/>
          <w:lang w:eastAsia="zh-CN"/>
        </w:rPr>
      </w:pPr>
      <w:r w:rsidRPr="007E6716">
        <w:t xml:space="preserve">When the M-NG-RAN node sends the S-NODE </w:t>
      </w:r>
      <w:r w:rsidRPr="007E6716">
        <w:rPr>
          <w:lang w:eastAsia="zh-CN"/>
        </w:rPr>
        <w:t>ADDITION</w:t>
      </w:r>
      <w:r w:rsidRPr="007E6716">
        <w:t xml:space="preserve"> REQUEST message, it shall start the timer TXn</w:t>
      </w:r>
      <w:r w:rsidRPr="007E6716">
        <w:rPr>
          <w:vertAlign w:val="subscript"/>
        </w:rPr>
        <w:t>DCprep</w:t>
      </w:r>
      <w:r w:rsidRPr="007E6716">
        <w:t>.</w:t>
      </w:r>
    </w:p>
    <w:p w:rsidR="007C585E" w:rsidRPr="007E6716" w:rsidRDefault="007C585E" w:rsidP="007C585E">
      <w:pPr>
        <w:rPr>
          <w:lang w:eastAsia="zh-CN"/>
        </w:rPr>
      </w:pPr>
      <w:ins w:id="7" w:author="CATT" w:date="2019-11-07T17:11:00Z">
        <w:r>
          <w:t xml:space="preserve">If the </w:t>
        </w:r>
        <w:r w:rsidRPr="00A065F4">
          <w:rPr>
            <w:i/>
          </w:rPr>
          <w:t>Conditional Addition Information</w:t>
        </w:r>
        <w:r>
          <w:rPr>
            <w:i/>
          </w:rPr>
          <w:t xml:space="preserve"> </w:t>
        </w:r>
        <w:r>
          <w:t xml:space="preserve">IE is contained in the </w:t>
        </w:r>
        <w:r w:rsidRPr="007E6716">
          <w:t xml:space="preserve">S-NODE </w:t>
        </w:r>
        <w:r w:rsidRPr="007E6716">
          <w:rPr>
            <w:lang w:eastAsia="zh-CN"/>
          </w:rPr>
          <w:t>ADDITION</w:t>
        </w:r>
        <w:r w:rsidRPr="007E6716">
          <w:t xml:space="preserve"> REQUEST</w:t>
        </w:r>
        <w:r>
          <w:t xml:space="preserve"> message, the </w:t>
        </w:r>
      </w:ins>
      <w:ins w:id="8" w:author="CATT" w:date="2019-11-07T17:12:00Z">
        <w:r w:rsidRPr="007E6716">
          <w:t>S-NG-RAN node</w:t>
        </w:r>
      </w:ins>
      <w:ins w:id="9" w:author="CATT" w:date="2019-11-07T17:11:00Z">
        <w:r>
          <w:t xml:space="preserve"> shall consider that the request concerns a conditional </w:t>
        </w:r>
        <w:r>
          <w:rPr>
            <w:rFonts w:hint="eastAsia"/>
            <w:lang w:eastAsia="zh-CN"/>
          </w:rPr>
          <w:t>PSCell addition.</w:t>
        </w:r>
      </w:ins>
    </w:p>
    <w:p w:rsidR="007C585E" w:rsidRPr="007E6716" w:rsidRDefault="007C585E" w:rsidP="007C585E">
      <w:pPr>
        <w:rPr>
          <w:lang w:eastAsia="zh-CN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:rsidR="007C585E" w:rsidRPr="007E6716" w:rsidRDefault="007C585E" w:rsidP="007C585E">
      <w:pPr>
        <w:rPr>
          <w:lang w:eastAsia="zh-CN"/>
        </w:rPr>
      </w:pPr>
      <w:r w:rsidRPr="007E6716">
        <w:rPr>
          <w:lang w:eastAsia="zh-CN"/>
        </w:rPr>
        <w:t xml:space="preserve">The S-NG-RAN node shall choose the ciphering algorithm based on the information in the </w:t>
      </w:r>
      <w:r w:rsidRPr="007E6716">
        <w:rPr>
          <w:i/>
          <w:lang w:eastAsia="zh-CN"/>
        </w:rPr>
        <w:t>UE Security Capabilities</w:t>
      </w:r>
      <w:r w:rsidRPr="007E6716">
        <w:rPr>
          <w:lang w:eastAsia="zh-CN"/>
        </w:rPr>
        <w:t xml:space="preserve"> IE and locally configured priority list of AS encryption algorithms and apply the key indicated in the </w:t>
      </w:r>
      <w:r w:rsidRPr="007E6716">
        <w:rPr>
          <w:i/>
          <w:lang w:eastAsia="zh-CN"/>
        </w:rPr>
        <w:t>S-NG-RAN node Security Key</w:t>
      </w:r>
      <w:r w:rsidRPr="007E6716">
        <w:rPr>
          <w:lang w:eastAsia="zh-CN"/>
        </w:rPr>
        <w:t xml:space="preserve"> IE as specified in TS 33.501 [28].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</w:t>
      </w:r>
      <w:r w:rsidRPr="007E6716">
        <w:rPr>
          <w:lang w:eastAsia="zh-CN"/>
        </w:rPr>
        <w:t>ADDITION</w:t>
      </w:r>
      <w:r w:rsidRPr="007E6716">
        <w:t xml:space="preserve"> REQUEST message, the S-NG-RAN node shall behave the same as the NG-RAN node in the PDU Session Resource Setup procedure, specified in TS 38.413 [5].</w:t>
      </w:r>
    </w:p>
    <w:p w:rsidR="007C585E" w:rsidRPr="007E6716" w:rsidRDefault="007C585E" w:rsidP="007C585E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:rsidR="007C585E" w:rsidRPr="007E6716" w:rsidRDefault="007C585E" w:rsidP="007C585E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IE, the S-NG-RAN node shall, if supported, use it when selecting transport network resource as specified in TS 23.501 [7].</w:t>
      </w:r>
    </w:p>
    <w:p w:rsidR="007C585E" w:rsidRPr="007E6716" w:rsidRDefault="007C585E" w:rsidP="007C585E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:rsidR="007C585E" w:rsidRPr="007E6716" w:rsidRDefault="007C585E" w:rsidP="007C585E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Expected UE Behaviour</w:t>
      </w:r>
      <w:r w:rsidRPr="007E6716">
        <w:rPr>
          <w:snapToGrid w:val="0"/>
        </w:rPr>
        <w:t xml:space="preserve"> IE, the S-NG-RAN node shall, if supported, store this information and may use it to optimize resource allocation.</w:t>
      </w:r>
    </w:p>
    <w:p w:rsidR="007C585E" w:rsidRPr="007E6716" w:rsidRDefault="007C585E" w:rsidP="007C585E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IE, the S-NG-RAN node, if supported, shall store this information and use it to select an appropriate SCG.</w:t>
      </w:r>
    </w:p>
    <w:p w:rsidR="007C585E" w:rsidRPr="007E6716" w:rsidRDefault="007C585E" w:rsidP="007C585E">
      <w:pPr>
        <w:rPr>
          <w:snapToGrid w:val="0"/>
        </w:rPr>
      </w:pPr>
      <w:r w:rsidRPr="007E6716">
        <w:rPr>
          <w:snapToGrid w:val="0"/>
        </w:rPr>
        <w:lastRenderedPageBreak/>
        <w:t xml:space="preserve">If the S-NODE ADDITION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:rsidR="007C585E" w:rsidRPr="007E6716" w:rsidRDefault="007C585E" w:rsidP="007C585E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t xml:space="preserve">If the S-NG-RAN node is a gNB and the S-NODE ADDITION REQUEST message contains the </w:t>
      </w:r>
      <w:r w:rsidRPr="007E6716">
        <w:rPr>
          <w:i/>
          <w:snapToGrid w:val="0"/>
          <w:lang w:eastAsia="zh-CN"/>
        </w:rPr>
        <w:t xml:space="preserve">PCell ID </w:t>
      </w:r>
      <w:r w:rsidRPr="007E6716">
        <w:rPr>
          <w:snapToGrid w:val="0"/>
          <w:lang w:eastAsia="zh-CN"/>
        </w:rPr>
        <w:t xml:space="preserve">IE, the S-NG-RAN node shall search for the target NR cell among the </w:t>
      </w:r>
      <w:r w:rsidRPr="007E6716">
        <w:rPr>
          <w:rFonts w:hint="eastAsia"/>
          <w:snapToGrid w:val="0"/>
          <w:lang w:eastAsia="zh-CN"/>
        </w:rPr>
        <w:t xml:space="preserve">NR 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  <w:lang w:eastAsia="zh-CN"/>
        </w:rPr>
        <w:t xml:space="preserve">PCell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:rsidR="007C585E" w:rsidRPr="007E6716" w:rsidRDefault="007C585E" w:rsidP="007C585E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snapToGrid w:val="0"/>
        </w:rPr>
        <w:t xml:space="preserve"> IE, the S-NG-RAN node may use it for RRM purposes.</w:t>
      </w:r>
    </w:p>
    <w:p w:rsidR="007C585E" w:rsidRPr="007E6716" w:rsidRDefault="007C585E" w:rsidP="007C585E"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:rsidR="007C585E" w:rsidRPr="007E6716" w:rsidRDefault="007C585E" w:rsidP="007C585E">
      <w:pPr>
        <w:rPr>
          <w:snapToGrid w:val="0"/>
        </w:rPr>
      </w:pPr>
      <w:r w:rsidRPr="007E6716">
        <w:rPr>
          <w:rFonts w:eastAsia="宋体"/>
          <w:snapToGrid w:val="0"/>
        </w:rPr>
        <w:t xml:space="preserve">If the S-NODE ADDITION REQUEST message contains the </w:t>
      </w:r>
      <w:r w:rsidRPr="007E6716">
        <w:rPr>
          <w:rFonts w:eastAsia="宋体"/>
          <w:i/>
          <w:lang w:eastAsia="ja-JP"/>
        </w:rPr>
        <w:t>NE-DC TDM Pattern</w:t>
      </w:r>
      <w:r w:rsidRPr="007E6716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宋体"/>
        </w:rPr>
        <w:t xml:space="preserve">The S-NG-RAN node shall consider the value of the received </w:t>
      </w:r>
      <w:r w:rsidRPr="007E6716">
        <w:rPr>
          <w:rFonts w:eastAsia="宋体"/>
          <w:i/>
          <w:iCs/>
        </w:rPr>
        <w:t xml:space="preserve">NE-DC TDM Pattern </w:t>
      </w:r>
      <w:r w:rsidRPr="007E6716">
        <w:rPr>
          <w:rFonts w:eastAsia="宋体"/>
          <w:iCs/>
        </w:rPr>
        <w:t>IE</w:t>
      </w:r>
      <w:r w:rsidRPr="007E6716">
        <w:rPr>
          <w:rFonts w:eastAsia="宋体"/>
        </w:rPr>
        <w:t xml:space="preserve"> valid until reception of a new update of the IE for the same UE.</w:t>
      </w:r>
    </w:p>
    <w:p w:rsidR="007C585E" w:rsidRPr="007E6716" w:rsidRDefault="007C585E" w:rsidP="007C585E">
      <w:r w:rsidRPr="007E6716">
        <w:rPr>
          <w:snapToGrid w:val="0"/>
        </w:rPr>
        <w:t xml:space="preserve">If the S-NODE ADDITION REQUEST message contains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snapToGrid w:val="0"/>
        </w:rPr>
        <w:t xml:space="preserve"> IE, the S-NG-RAN node </w:t>
      </w:r>
      <w:r w:rsidRPr="007E6716">
        <w:rPr>
          <w:lang w:eastAsia="zh-CN"/>
        </w:rPr>
        <w:t xml:space="preserve">may </w:t>
      </w:r>
      <w:r w:rsidRPr="007E6716">
        <w:t xml:space="preserve">take it into account that only the uplink or downlink QoS flow is mapped to the DRB. </w:t>
      </w:r>
    </w:p>
    <w:p w:rsidR="007C585E" w:rsidRPr="007E6716" w:rsidRDefault="007C585E" w:rsidP="007C585E">
      <w:pPr>
        <w:rPr>
          <w:snapToGrid w:val="0"/>
        </w:rPr>
      </w:pPr>
      <w:bookmarkStart w:id="10" w:name="_Hlk534060231"/>
      <w:r w:rsidRPr="007E6716">
        <w:rPr>
          <w:snapToGrid w:val="0"/>
        </w:rPr>
        <w:t>For each bearer for which allocation of the PDCP entity is requested at the S-NG-RAN node:</w:t>
      </w:r>
    </w:p>
    <w:p w:rsidR="007C585E" w:rsidRPr="007E6716" w:rsidRDefault="007C585E" w:rsidP="007C585E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M-NG-RAN node may propose to apply forwarding of downlink data by including the </w:t>
      </w:r>
      <w:r w:rsidRPr="007E6716">
        <w:rPr>
          <w:rFonts w:eastAsia="Calibri Light"/>
          <w:i/>
        </w:rPr>
        <w:t>DL Forwarding</w:t>
      </w:r>
      <w:r w:rsidRPr="007E6716">
        <w:rPr>
          <w:rFonts w:eastAsia="Calibri Light"/>
        </w:rPr>
        <w:t xml:space="preserve"> IE within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For each bearer that it has decided to admit, the S-NG-RAN node may include the </w:t>
      </w:r>
      <w:r w:rsidRPr="007E6716">
        <w:rPr>
          <w:i/>
          <w:snapToGrid w:val="0"/>
        </w:rPr>
        <w:t xml:space="preserve">DL Forwarding GTP Tunnel Endpoint </w:t>
      </w:r>
      <w:r w:rsidRPr="007E6716">
        <w:rPr>
          <w:snapToGrid w:val="0"/>
        </w:rPr>
        <w:t xml:space="preserve">IE 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 of downlink data for this bearer.</w:t>
      </w:r>
    </w:p>
    <w:p w:rsidR="007C585E" w:rsidRPr="007E6716" w:rsidRDefault="007C585E" w:rsidP="007C585E">
      <w:pPr>
        <w:pStyle w:val="B1"/>
        <w:rPr>
          <w:snapToGrid w:val="0"/>
        </w:rPr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S-NG-RAN node may include for each bearer 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the </w:t>
      </w:r>
      <w:r w:rsidRPr="007E6716">
        <w:rPr>
          <w:rFonts w:eastAsia="Calibri Light"/>
          <w:i/>
        </w:rPr>
        <w:t>UL Forwarding GTP Tunnel Endpoint</w:t>
      </w:r>
      <w:r w:rsidRPr="007E6716">
        <w:rPr>
          <w:rFonts w:eastAsia="Calibri Light"/>
        </w:rPr>
        <w:t xml:space="preserve"> IE to indicates it request data forwarding of uplink packets to be performed for that bearer.</w:t>
      </w:r>
    </w:p>
    <w:bookmarkEnd w:id="10"/>
    <w:p w:rsidR="007C585E" w:rsidRPr="007E6716" w:rsidRDefault="007C585E" w:rsidP="007C585E">
      <w:pPr>
        <w:pStyle w:val="B1"/>
        <w:rPr>
          <w:snapToGrid w:val="0"/>
        </w:rPr>
      </w:pPr>
      <w:r w:rsidRPr="007E6716">
        <w:t>-</w:t>
      </w:r>
      <w:r w:rsidRPr="007E6716">
        <w:tab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ADDTION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:rsidR="007C585E" w:rsidRPr="007E6716" w:rsidRDefault="007C585E" w:rsidP="007C585E">
      <w:pPr>
        <w:pStyle w:val="B1"/>
        <w:rPr>
          <w:snapToGrid w:val="0"/>
        </w:rPr>
      </w:pPr>
      <w:r w:rsidRPr="007E6716">
        <w:rPr>
          <w:snapToGrid w:val="0"/>
        </w:rPr>
        <w:t>For each bearer for which the PDCP entity is at the M-NG-RAN node:</w:t>
      </w:r>
    </w:p>
    <w:p w:rsidR="007C585E" w:rsidRPr="007E6716" w:rsidRDefault="007C585E" w:rsidP="007C585E">
      <w:pPr>
        <w:pStyle w:val="B1"/>
        <w:rPr>
          <w:snapToGrid w:val="0"/>
        </w:rPr>
      </w:pPr>
      <w:r w:rsidRPr="007E6716">
        <w:t>-</w:t>
      </w:r>
      <w:r w:rsidRPr="007E6716">
        <w:tab/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shall include the </w:t>
      </w:r>
      <w:r w:rsidRPr="007E6716">
        <w:rPr>
          <w:i/>
        </w:rPr>
        <w:t>RLC mode</w:t>
      </w:r>
      <w:r w:rsidRPr="007E6716">
        <w:t xml:space="preserve"> IE for each bearer in the </w:t>
      </w:r>
      <w:r w:rsidRPr="007E6716">
        <w:rPr>
          <w:i/>
          <w:lang w:eastAsia="ja-JP"/>
        </w:rPr>
        <w:t>DRBs To Be Setup List</w:t>
      </w:r>
      <w:r w:rsidRPr="007E6716">
        <w:t xml:space="preserve"> IE within the </w:t>
      </w:r>
      <w:r w:rsidRPr="007E6716">
        <w:rPr>
          <w:i/>
        </w:rPr>
        <w:t>PDU Session Resource Setup Info – MN terminated</w:t>
      </w:r>
      <w:r w:rsidRPr="007E6716">
        <w:t xml:space="preserve"> IE of the </w:t>
      </w:r>
      <w:r w:rsidRPr="007E6716">
        <w:rPr>
          <w:lang w:eastAsia="zh-CN"/>
        </w:rPr>
        <w:t xml:space="preserve">S-NODE ADDTION REQUEST </w:t>
      </w:r>
      <w:r w:rsidRPr="007E6716">
        <w:t>message to indicate the RLC mode has been configured at the M-NG-RAN node, so that the S-NG-RAN node shall configure the same RLC mode for this MN terminated split bearer.</w:t>
      </w:r>
    </w:p>
    <w:p w:rsidR="007C585E" w:rsidRPr="007E6716" w:rsidRDefault="007C585E" w:rsidP="007C585E">
      <w:r w:rsidRPr="007E671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forwarding.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  <w:lang w:eastAsia="zh-CN"/>
        </w:rPr>
        <w:t>S-NODE ADDITION REQUEST message</w:t>
      </w:r>
      <w:r w:rsidRPr="007E6716">
        <w:t xml:space="preserve"> the </w:t>
      </w:r>
      <w:r w:rsidRPr="007E6716">
        <w:rPr>
          <w:snapToGrid w:val="0"/>
          <w:lang w:eastAsia="zh-CN"/>
        </w:rPr>
        <w:t>S-NG-RAN node</w:t>
      </w:r>
      <w:r w:rsidRPr="007E6716">
        <w:t xml:space="preserve"> shall, if supported, use it to determine the characteristics of the UE for subsequent handling.</w:t>
      </w:r>
    </w:p>
    <w:p w:rsidR="007C585E" w:rsidRPr="007E6716" w:rsidRDefault="007C585E" w:rsidP="007C585E">
      <w:r w:rsidRPr="007E6716">
        <w:rPr>
          <w:snapToGrid w:val="0"/>
        </w:rPr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shall </w:t>
      </w:r>
      <w:r w:rsidRPr="007E6716">
        <w:t>report to the M-NG-RAN node, in the</w:t>
      </w:r>
      <w:r w:rsidRPr="007E6716">
        <w:rPr>
          <w:lang w:eastAsia="zh-CN"/>
        </w:rPr>
        <w:t xml:space="preserve"> S-NODE ADDITION REQUEST ACKNOWLEDGE</w:t>
      </w:r>
      <w:r w:rsidRPr="007E6716">
        <w:t xml:space="preserve"> message, the result for all the requested PDU session resources in the following way:</w:t>
      </w:r>
    </w:p>
    <w:p w:rsidR="007C585E" w:rsidRPr="007E6716" w:rsidRDefault="007C585E" w:rsidP="007C585E">
      <w:pPr>
        <w:pStyle w:val="B1"/>
      </w:pPr>
      <w:r w:rsidRPr="007E6716">
        <w:lastRenderedPageBreak/>
        <w:t>-</w:t>
      </w:r>
      <w:r w:rsidRPr="007E6716">
        <w:tab/>
        <w:t xml:space="preserve">A list of PDU session resources which are successfully established shall be included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IE.</w:t>
      </w:r>
    </w:p>
    <w:p w:rsidR="007C585E" w:rsidRPr="007E6716" w:rsidRDefault="007C585E" w:rsidP="007C585E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PDU session resources which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bCs/>
          <w:i/>
        </w:rPr>
        <w:t>PDU Session Resources Not Admitted List</w:t>
      </w:r>
      <w:r w:rsidRPr="007E6716">
        <w:rPr>
          <w:snapToGrid w:val="0"/>
        </w:rPr>
        <w:t xml:space="preserve"> IE.</w:t>
      </w:r>
    </w:p>
    <w:p w:rsidR="007C585E" w:rsidRPr="007E6716" w:rsidRDefault="007C585E" w:rsidP="007C585E">
      <w:r w:rsidRPr="007E6716">
        <w:t>Upon reception of the S-NODE ADDITION REQUEST ACKNOWLEDGE message the M-NG-RAN node shall stop the timer TXn</w:t>
      </w:r>
      <w:r w:rsidRPr="007E6716">
        <w:rPr>
          <w:vertAlign w:val="subscript"/>
        </w:rPr>
        <w:t>DCprep</w:t>
      </w:r>
      <w:r w:rsidRPr="007E6716">
        <w:t>.</w:t>
      </w:r>
    </w:p>
    <w:p w:rsidR="007C585E" w:rsidRPr="007E6716" w:rsidRDefault="007C585E" w:rsidP="007C585E">
      <w:r w:rsidRPr="007E6716">
        <w:rPr>
          <w:snapToGrid w:val="0"/>
        </w:rPr>
        <w:t xml:space="preserve">If the S-NODE ADDITION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:rsidR="007C585E" w:rsidRPr="007E6716" w:rsidRDefault="007C585E" w:rsidP="007C585E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 xml:space="preserve">DRBs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 List</w:t>
      </w:r>
      <w:r w:rsidRPr="007E6716">
        <w:rPr>
          <w:rFonts w:hint="eastAsia"/>
        </w:rPr>
        <w:t xml:space="preserve"> IE</w:t>
      </w:r>
      <w:r w:rsidRPr="007E6716">
        <w:t xml:space="preserve"> in the </w:t>
      </w:r>
      <w:r w:rsidRPr="007E6716">
        <w:rPr>
          <w:lang w:eastAsia="zh-CN"/>
        </w:rPr>
        <w:t>S-NODE ADDITION REQUEST ACKNOWLEDGE</w:t>
      </w:r>
      <w:r w:rsidRPr="007E6716">
        <w:t xml:space="preserve">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i/>
        </w:rPr>
        <w:t>S-NG-RAN node UE XnAP ID</w:t>
      </w:r>
      <w:r w:rsidRPr="007E6716">
        <w:t xml:space="preserve"> IE is contained in the S-NODE ADDITION REQUEST message, the S-NG-RAN node shall, if supported, store this information and use it as defined in TS 37.340 [8].</w:t>
      </w:r>
    </w:p>
    <w:p w:rsidR="007C585E" w:rsidRPr="007E6716" w:rsidRDefault="007C585E" w:rsidP="007C585E">
      <w:r w:rsidRPr="007E6716">
        <w:t xml:space="preserve">If the S-NODE ADDITION REQUEST message contains the </w:t>
      </w:r>
      <w:r w:rsidRPr="007E6716">
        <w:rPr>
          <w:i/>
        </w:rPr>
        <w:t xml:space="preserve">PDCP SN Length </w:t>
      </w:r>
      <w:r w:rsidRPr="007E6716">
        <w:t>IE, the S-NG-RAN node shall, if supported, store this information and use it for lower layer configuration of the concerned MN terminated bearer</w:t>
      </w:r>
      <w:r w:rsidRPr="007E6716">
        <w:rPr>
          <w:snapToGrid w:val="0"/>
          <w:lang w:eastAsia="zh-CN"/>
        </w:rPr>
        <w:t>.</w:t>
      </w:r>
    </w:p>
    <w:p w:rsidR="007C585E" w:rsidRPr="007E6716" w:rsidRDefault="007C585E" w:rsidP="007C585E">
      <w:pPr>
        <w:rPr>
          <w:lang w:eastAsia="zh-CN"/>
        </w:rPr>
      </w:pPr>
      <w:r w:rsidRPr="007E6716">
        <w:rPr>
          <w:lang w:val="en-US"/>
        </w:rPr>
        <w:t xml:space="preserve">If the S-NODE ADDITION REQUEST message contains the </w:t>
      </w:r>
      <w:r w:rsidRPr="007E6716">
        <w:rPr>
          <w:i/>
          <w:lang w:eastAsia="ja-JP"/>
        </w:rPr>
        <w:t>SN Addition Trigger Indication</w:t>
      </w:r>
      <w:r w:rsidRPr="007E6716">
        <w:rPr>
          <w:i/>
        </w:rPr>
        <w:t xml:space="preserve"> </w:t>
      </w:r>
      <w:r w:rsidRPr="007E6716">
        <w:t>IE</w:t>
      </w:r>
      <w:r w:rsidRPr="007E6716">
        <w:rPr>
          <w:lang w:val="en-US"/>
        </w:rPr>
        <w:t xml:space="preserve">, the S-NG-RAN node shall include the </w:t>
      </w:r>
      <w:r w:rsidRPr="007E6716">
        <w:rPr>
          <w:i/>
          <w:lang w:val="en-US"/>
        </w:rPr>
        <w:t>RRC config indication</w:t>
      </w:r>
      <w:r w:rsidRPr="007E6716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:rsidR="007C585E" w:rsidRPr="007E6716" w:rsidRDefault="007C585E" w:rsidP="007C585E">
      <w:r w:rsidRPr="007E6716">
        <w:rPr>
          <w:bCs/>
          <w:lang w:eastAsia="ja-JP"/>
        </w:rPr>
        <w:t xml:space="preserve">If the S-NODE ADDITION REQUEST message contains the </w:t>
      </w:r>
      <w:bookmarkStart w:id="11" w:name="_Hlk528073448"/>
      <w:r w:rsidRPr="007E6716">
        <w:rPr>
          <w:bCs/>
          <w:i/>
          <w:lang w:eastAsia="ja-JP"/>
        </w:rPr>
        <w:t>S-NG-RAN node Maximum Integrity Protected Data Rate</w:t>
      </w:r>
      <w:r w:rsidRPr="007E6716">
        <w:rPr>
          <w:bCs/>
          <w:lang w:eastAsia="ja-JP"/>
        </w:rPr>
        <w:t xml:space="preserve"> </w:t>
      </w:r>
      <w:r w:rsidRPr="007E6716">
        <w:rPr>
          <w:bCs/>
          <w:i/>
          <w:lang w:eastAsia="ja-JP"/>
        </w:rPr>
        <w:t xml:space="preserve">Uplink </w:t>
      </w:r>
      <w:r w:rsidRPr="007E6716">
        <w:rPr>
          <w:bCs/>
          <w:lang w:eastAsia="ja-JP"/>
        </w:rPr>
        <w:t>IE</w:t>
      </w:r>
      <w:bookmarkEnd w:id="11"/>
      <w:r w:rsidRPr="007E6716">
        <w:rPr>
          <w:bCs/>
          <w:lang w:eastAsia="ja-JP"/>
        </w:rPr>
        <w:t xml:space="preserve">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7C585E" w:rsidRPr="007E6716" w:rsidRDefault="007C585E" w:rsidP="007C585E">
      <w:pPr>
        <w:rPr>
          <w:rFonts w:eastAsia="Calibri Light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IE.</w:t>
      </w:r>
    </w:p>
    <w:p w:rsidR="007C585E" w:rsidRPr="007E6716" w:rsidRDefault="007C585E" w:rsidP="007C585E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>.</w:t>
      </w:r>
      <w:r w:rsidRPr="007E6716">
        <w:rPr>
          <w:rFonts w:eastAsia="Calibri Light"/>
        </w:rPr>
        <w:t xml:space="preserve"> </w:t>
      </w:r>
      <w:r w:rsidRPr="007E6716">
        <w:rPr>
          <w:lang w:eastAsia="zh-CN"/>
        </w:rPr>
        <w:t xml:space="preserve">If the S-NG-RAN node is an ng-eNB, it shall reject all PDU sessions for which the </w:t>
      </w:r>
      <w:r w:rsidRPr="007E6716">
        <w:rPr>
          <w:i/>
          <w:lang w:eastAsia="zh-CN"/>
        </w:rPr>
        <w:t>Integrity Protection Indication</w:t>
      </w:r>
      <w:r w:rsidRPr="007E6716">
        <w:rPr>
          <w:lang w:eastAsia="zh-CN"/>
        </w:rPr>
        <w:t xml:space="preserve"> IE is set to "required"</w:t>
      </w:r>
      <w:r w:rsidRPr="007E6716">
        <w:rPr>
          <w:rFonts w:eastAsia="Calibri Light"/>
        </w:rPr>
        <w:t xml:space="preserve"> as specified in TS 33.501 [28]</w:t>
      </w:r>
      <w:r w:rsidRPr="007E6716">
        <w:rPr>
          <w:lang w:eastAsia="zh-CN"/>
        </w:rPr>
        <w:t>.</w:t>
      </w:r>
    </w:p>
    <w:p w:rsidR="007C585E" w:rsidRPr="007E6716" w:rsidRDefault="007C585E" w:rsidP="007C585E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ADDITION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"pscell" is included in the S-NODE ADDITION REQUEST, the S-NG-RAN node shall, start providing information about the current location of the UE. If the </w:t>
      </w:r>
      <w:r w:rsidRPr="007E6716">
        <w:rPr>
          <w:i/>
        </w:rPr>
        <w:t xml:space="preserve">Location Information at S-NODE </w:t>
      </w:r>
      <w:r w:rsidRPr="007E6716">
        <w:t>IE is included in the S-NODE ADDITION REQUEST ACKNOWLEDGE, the M-NG-RAN node shall store the included information so that it may be transferred towards the AMF.</w:t>
      </w:r>
    </w:p>
    <w:p w:rsidR="007C585E" w:rsidRDefault="007C585E" w:rsidP="007C585E">
      <w:pPr>
        <w:rPr>
          <w:ins w:id="12" w:author="CATT" w:date="2019-11-07T17:13:00Z"/>
          <w:rFonts w:cs="Arial"/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 and set to “true”, the</w:t>
      </w:r>
      <w:r w:rsidRPr="007E6716">
        <w:rPr>
          <w:rFonts w:cs="Arial"/>
        </w:rPr>
        <w:t xml:space="preserve"> S-</w:t>
      </w:r>
      <w:r w:rsidRPr="007E6716">
        <w:rPr>
          <w:rFonts w:eastAsia="宋体" w:cs="Arial"/>
          <w:lang w:eastAsia="zh-CN"/>
        </w:rPr>
        <w:t>NG-RAN node</w:t>
      </w:r>
      <w:r w:rsidRPr="007E6716">
        <w:rPr>
          <w:rFonts w:cs="Arial"/>
        </w:rPr>
        <w:t xml:space="preserve"> may configure the default DRB for the PDU session.</w:t>
      </w:r>
    </w:p>
    <w:p w:rsidR="007A321E" w:rsidRPr="007E6716" w:rsidRDefault="007A321E" w:rsidP="007C585E">
      <w:pPr>
        <w:rPr>
          <w:rFonts w:cs="Arial"/>
          <w:lang w:eastAsia="zh-CN"/>
        </w:rPr>
      </w:pPr>
      <w:ins w:id="13" w:author="CATT" w:date="2019-11-07T17:13:00Z">
        <w:r>
          <w:t xml:space="preserve">In case of </w:t>
        </w:r>
        <w:r>
          <w:rPr>
            <w:rFonts w:hint="eastAsia"/>
            <w:lang w:eastAsia="zh-CN"/>
          </w:rPr>
          <w:t>CPAC</w:t>
        </w:r>
        <w:r>
          <w:t xml:space="preserve">, the </w:t>
        </w:r>
        <w:r w:rsidRPr="007E6716">
          <w:rPr>
            <w:rFonts w:cs="Arial"/>
          </w:rPr>
          <w:t>S-</w:t>
        </w:r>
        <w:r w:rsidRPr="007E6716">
          <w:rPr>
            <w:rFonts w:eastAsia="宋体" w:cs="Arial"/>
            <w:lang w:eastAsia="zh-CN"/>
          </w:rPr>
          <w:t>NG-RAN node</w:t>
        </w:r>
        <w:r>
          <w:t xml:space="preserve"> may include the </w:t>
        </w:r>
        <w:r>
          <w:rPr>
            <w:i/>
          </w:rPr>
          <w:t xml:space="preserve">Applicable Candidate </w:t>
        </w:r>
        <w:r>
          <w:rPr>
            <w:rFonts w:hint="eastAsia"/>
            <w:i/>
            <w:lang w:eastAsia="zh-CN"/>
          </w:rPr>
          <w:t>PS</w:t>
        </w:r>
        <w:r>
          <w:rPr>
            <w:i/>
          </w:rPr>
          <w:t>Cell IDs</w:t>
        </w:r>
        <w:r>
          <w:t xml:space="preserve"> IE in the </w:t>
        </w:r>
        <w:r w:rsidRPr="007E6716">
          <w:t>S-NODE ADDITION REQUEST ACKNOWLEDGE</w:t>
        </w:r>
        <w:r>
          <w:t xml:space="preserve"> message to indicate that the reponse is applicable to those </w:t>
        </w:r>
        <w:r>
          <w:rPr>
            <w:rFonts w:hint="eastAsia"/>
            <w:lang w:eastAsia="zh-CN"/>
          </w:rPr>
          <w:t>target</w:t>
        </w:r>
        <w:r>
          <w:t xml:space="preserve"> </w:t>
        </w:r>
        <w:r>
          <w:rPr>
            <w:rFonts w:hint="eastAsia"/>
            <w:lang w:eastAsia="zh-CN"/>
          </w:rPr>
          <w:t>PSC</w:t>
        </w:r>
        <w:r>
          <w:t>ells listed in this IE.</w:t>
        </w:r>
      </w:ins>
    </w:p>
    <w:p w:rsidR="007C585E" w:rsidRPr="007E6716" w:rsidRDefault="007C585E" w:rsidP="007C585E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:rsidR="007C585E" w:rsidRDefault="00DA7D65" w:rsidP="007C585E">
      <w:pPr>
        <w:rPr>
          <w:ins w:id="14" w:author="CATT" w:date="2019-11-07T17:22:00Z"/>
          <w:lang w:eastAsia="zh-CN"/>
        </w:rPr>
      </w:pPr>
      <w:ins w:id="15" w:author="CATT" w:date="2019-11-07T17:21:00Z">
        <w:r>
          <w:lastRenderedPageBreak/>
          <w:t xml:space="preserve">If the procedure was initiated for a </w:t>
        </w:r>
        <w:r>
          <w:rPr>
            <w:rFonts w:hint="eastAsia"/>
            <w:lang w:eastAsia="zh-CN"/>
          </w:rPr>
          <w:t>legacy</w:t>
        </w:r>
        <w:r>
          <w:t xml:space="preserve"> </w:t>
        </w:r>
        <w:r w:rsidRPr="007E6716">
          <w:t>S-NODE</w:t>
        </w:r>
        <w:r>
          <w:rPr>
            <w:rFonts w:hint="eastAsia"/>
            <w:lang w:eastAsia="zh-CN"/>
          </w:rPr>
          <w:t xml:space="preserve"> Addition</w:t>
        </w:r>
        <w:r w:rsidRPr="00AA5DA2">
          <w:t>,</w:t>
        </w:r>
        <w:r>
          <w:rPr>
            <w:rFonts w:hint="eastAsia"/>
            <w:lang w:eastAsia="zh-CN"/>
          </w:rPr>
          <w:t xml:space="preserve"> and </w:t>
        </w:r>
      </w:ins>
      <w:del w:id="16" w:author="CATT" w:date="2019-11-07T17:21:00Z">
        <w:r w:rsidR="007C585E" w:rsidRPr="007E6716" w:rsidDel="00DA7D65">
          <w:rPr>
            <w:rFonts w:hint="eastAsia"/>
            <w:lang w:eastAsia="zh-CN"/>
          </w:rPr>
          <w:delText>I</w:delText>
        </w:r>
      </w:del>
      <w:ins w:id="17" w:author="CATT" w:date="2019-11-07T17:21:00Z">
        <w:r>
          <w:rPr>
            <w:rFonts w:hint="eastAsia"/>
            <w:lang w:eastAsia="zh-CN"/>
          </w:rPr>
          <w:t>i</w:t>
        </w:r>
      </w:ins>
      <w:r w:rsidR="007C585E" w:rsidRPr="007E6716">
        <w:t>f the S-NG-RAN node admits at least one PDU session resource, the S-NG-RAN node shall start the timer TXn</w:t>
      </w:r>
      <w:r w:rsidR="007C585E" w:rsidRPr="007E6716">
        <w:rPr>
          <w:vertAlign w:val="subscript"/>
        </w:rPr>
        <w:t>DCoverall</w:t>
      </w:r>
      <w:r w:rsidR="007C585E" w:rsidRPr="007E6716">
        <w:t xml:space="preserve"> when sending the S-NODE ADDITION REQUEST ACKNOWLEDGE message to the M-NG-RAN node. The reception of the S-NODE RECONFIGURATION COMPLETE message shall stop the timer TXn</w:t>
      </w:r>
      <w:r w:rsidR="007C585E" w:rsidRPr="007E6716">
        <w:rPr>
          <w:vertAlign w:val="subscript"/>
        </w:rPr>
        <w:t>DCoverall</w:t>
      </w:r>
      <w:r w:rsidR="007C585E" w:rsidRPr="007E6716">
        <w:t>.</w:t>
      </w:r>
      <w:ins w:id="18" w:author="CATT" w:date="2019-11-07T17:22:00Z">
        <w:r>
          <w:rPr>
            <w:rFonts w:hint="eastAsia"/>
            <w:lang w:eastAsia="zh-CN"/>
          </w:rPr>
          <w:t xml:space="preserve"> </w:t>
        </w:r>
      </w:ins>
    </w:p>
    <w:p w:rsidR="00EC7D68" w:rsidRPr="007E6716" w:rsidRDefault="00EC7D68" w:rsidP="007C585E">
      <w:pPr>
        <w:rPr>
          <w:lang w:eastAsia="zh-CN"/>
        </w:rPr>
      </w:pPr>
      <w:ins w:id="19" w:author="CATT" w:date="2019-11-07T17:22:00Z">
        <w:r w:rsidRPr="009D312E">
          <w:rPr>
            <w:i/>
            <w:color w:val="FF0000"/>
            <w:lang w:eastAsia="en-GB"/>
          </w:rPr>
          <w:t>Editor’s note: the w</w:t>
        </w:r>
        <w:r w:rsidR="00501618">
          <w:rPr>
            <w:i/>
            <w:color w:val="FF0000"/>
            <w:lang w:eastAsia="en-GB"/>
          </w:rPr>
          <w:t>ording</w:t>
        </w:r>
        <w:r w:rsidRPr="009D312E">
          <w:rPr>
            <w:i/>
            <w:color w:val="FF0000"/>
            <w:lang w:eastAsia="en-GB"/>
          </w:rPr>
          <w:t>“</w:t>
        </w:r>
        <w:r>
          <w:rPr>
            <w:i/>
            <w:color w:val="FF0000"/>
            <w:lang w:eastAsia="en-GB"/>
          </w:rPr>
          <w:t xml:space="preserve">legacy </w:t>
        </w:r>
        <w:r w:rsidRPr="008C131A">
          <w:rPr>
            <w:i/>
          </w:rPr>
          <w:t>S-NODE</w:t>
        </w:r>
        <w:r>
          <w:rPr>
            <w:rFonts w:hint="eastAsia"/>
            <w:i/>
            <w:color w:val="FF0000"/>
            <w:lang w:eastAsia="zh-CN"/>
          </w:rPr>
          <w:t xml:space="preserve"> Additon</w:t>
        </w:r>
        <w:r>
          <w:rPr>
            <w:i/>
            <w:color w:val="FF0000"/>
            <w:lang w:eastAsia="zh-CN"/>
          </w:rPr>
          <w:t>”</w:t>
        </w:r>
        <w:r>
          <w:rPr>
            <w:i/>
            <w:color w:val="FF0000"/>
            <w:lang w:eastAsia="en-GB"/>
          </w:rPr>
          <w:t xml:space="preserve"> (i.e. non-C</w:t>
        </w:r>
        <w:r>
          <w:rPr>
            <w:rFonts w:hint="eastAsia"/>
            <w:i/>
            <w:color w:val="FF0000"/>
            <w:lang w:eastAsia="zh-CN"/>
          </w:rPr>
          <w:t>PAC</w:t>
        </w:r>
        <w:r w:rsidRPr="009D312E">
          <w:rPr>
            <w:i/>
            <w:color w:val="FF0000"/>
            <w:lang w:eastAsia="en-GB"/>
          </w:rPr>
          <w:t>) is FFS.</w:t>
        </w:r>
      </w:ins>
    </w:p>
    <w:p w:rsidR="007C585E" w:rsidRPr="007E6716" w:rsidRDefault="007C585E" w:rsidP="007C585E">
      <w:pPr>
        <w:rPr>
          <w:b/>
          <w:lang w:eastAsia="zh-CN"/>
        </w:rPr>
      </w:pPr>
      <w:r w:rsidRPr="007E6716">
        <w:rPr>
          <w:b/>
          <w:lang w:eastAsia="zh-CN"/>
        </w:rPr>
        <w:t>Interaction with the Activity Notification procedure</w:t>
      </w:r>
    </w:p>
    <w:p w:rsidR="007C585E" w:rsidRPr="007E6716" w:rsidRDefault="007C585E" w:rsidP="007C585E">
      <w:pPr>
        <w:rPr>
          <w:lang w:eastAsia="zh-CN"/>
        </w:rPr>
      </w:pPr>
      <w:r w:rsidRPr="007E6716">
        <w:rPr>
          <w:lang w:eastAsia="zh-CN"/>
        </w:rPr>
        <w:t xml:space="preserve">Upon receiving an </w:t>
      </w:r>
      <w:r w:rsidRPr="007E6716">
        <w:t xml:space="preserve">S-NODE ADDITION REQUEST message containing the </w:t>
      </w:r>
      <w:r w:rsidRPr="007E6716">
        <w:rPr>
          <w:i/>
          <w:lang w:eastAsia="zh-CN"/>
        </w:rPr>
        <w:t>Desired Activity Notification Level</w:t>
      </w:r>
      <w:r w:rsidRPr="007E6716">
        <w:rPr>
          <w:lang w:eastAsia="zh-CN"/>
        </w:rPr>
        <w:t xml:space="preserve"> IE, the </w:t>
      </w:r>
      <w:r w:rsidRPr="007E6716">
        <w:t xml:space="preserve">S-NG-RAN node </w:t>
      </w:r>
      <w:r w:rsidRPr="007E6716">
        <w:rPr>
          <w:lang w:eastAsia="zh-CN"/>
        </w:rPr>
        <w:t xml:space="preserve">shall, if supported, </w:t>
      </w:r>
      <w:r w:rsidRPr="007E6716">
        <w:t xml:space="preserve">use this information to decide whether to trigger subsequent </w:t>
      </w:r>
      <w:r w:rsidRPr="007E6716">
        <w:rPr>
          <w:lang w:eastAsia="zh-CN"/>
        </w:rPr>
        <w:t>Activation Notification procedures according to the requested notification level.</w:t>
      </w:r>
    </w:p>
    <w:p w:rsidR="007C585E" w:rsidRPr="007E6716" w:rsidRDefault="007C585E" w:rsidP="007C585E">
      <w:pPr>
        <w:pStyle w:val="4"/>
      </w:pPr>
      <w:bookmarkStart w:id="20" w:name="_Toc20955087"/>
      <w:r w:rsidRPr="007E6716">
        <w:t>8.3.1.3</w:t>
      </w:r>
      <w:r w:rsidRPr="007E6716">
        <w:tab/>
        <w:t>Unsuccessful Operation</w:t>
      </w:r>
      <w:bookmarkEnd w:id="20"/>
    </w:p>
    <w:p w:rsidR="007C585E" w:rsidRPr="007E6716" w:rsidRDefault="007C585E" w:rsidP="007C585E">
      <w:pPr>
        <w:pStyle w:val="TH"/>
      </w:pPr>
      <w:r w:rsidRPr="007E6716">
        <w:object w:dxaOrig="7050" w:dyaOrig="2295">
          <v:shape id="_x0000_i1026" type="#_x0000_t75" style="width:352.5pt;height:114.75pt" o:ole="">
            <v:imagedata r:id="rId13" o:title=""/>
          </v:shape>
          <o:OLEObject Type="Embed" ProgID="Visio.Drawing.15" ShapeID="_x0000_i1026" DrawAspect="Content" ObjectID="_1634809333" r:id="rId14"/>
        </w:object>
      </w:r>
    </w:p>
    <w:p w:rsidR="007C585E" w:rsidRPr="007E6716" w:rsidRDefault="007C585E" w:rsidP="007C585E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>.3-</w:t>
      </w:r>
      <w:r w:rsidRPr="007E6716">
        <w:rPr>
          <w:lang w:eastAsia="zh-CN"/>
        </w:rPr>
        <w:t>1</w:t>
      </w:r>
      <w:r w:rsidRPr="007E6716">
        <w:t xml:space="preserve">: </w:t>
      </w:r>
      <w:r w:rsidRPr="007E6716">
        <w:rPr>
          <w:lang w:eastAsia="zh-CN"/>
        </w:rPr>
        <w:t>S-NG-RAN node Addition Preparation,</w:t>
      </w:r>
      <w:r w:rsidRPr="007E6716">
        <w:t xml:space="preserve"> </w:t>
      </w:r>
      <w:r w:rsidRPr="007E6716">
        <w:rPr>
          <w:lang w:eastAsia="zh-CN"/>
        </w:rPr>
        <w:t>un</w:t>
      </w:r>
      <w:r w:rsidRPr="007E6716">
        <w:t>successful operation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is not able to accept any of the bearers or a failure occurs during the</w:t>
      </w:r>
      <w:r w:rsidRPr="007E6716">
        <w:rPr>
          <w:lang w:eastAsia="zh-CN"/>
        </w:rPr>
        <w:t xml:space="preserve"> S-NG-RAN node Addition Preparation</w:t>
      </w:r>
      <w:r w:rsidRPr="007E6716">
        <w:t xml:space="preserve">, the </w:t>
      </w:r>
      <w:r w:rsidRPr="007E6716">
        <w:rPr>
          <w:lang w:eastAsia="zh-CN"/>
        </w:rPr>
        <w:t>S-NG-RAN node</w:t>
      </w:r>
      <w:r w:rsidRPr="007E6716">
        <w:t xml:space="preserve"> sends the </w:t>
      </w:r>
      <w:r w:rsidRPr="007E6716">
        <w:rPr>
          <w:lang w:eastAsia="zh-CN"/>
        </w:rPr>
        <w:t>S-NODE ADDITION REQUEST REJECT</w:t>
      </w:r>
      <w:r w:rsidRPr="007E6716">
        <w:t xml:space="preserve"> message with an appropriate cause value to the </w:t>
      </w:r>
      <w:r w:rsidRPr="007E6716">
        <w:rPr>
          <w:lang w:eastAsia="zh-CN"/>
        </w:rPr>
        <w:t>M-NG-RAN node</w:t>
      </w:r>
      <w:r w:rsidRPr="007E6716">
        <w:t>.</w:t>
      </w:r>
    </w:p>
    <w:p w:rsidR="007C585E" w:rsidRPr="007E6716" w:rsidRDefault="007C585E" w:rsidP="007C585E">
      <w:pPr>
        <w:pStyle w:val="4"/>
      </w:pPr>
      <w:bookmarkStart w:id="21" w:name="_Toc20955088"/>
      <w:r w:rsidRPr="007E6716">
        <w:t>8.3.1.4</w:t>
      </w:r>
      <w:r w:rsidRPr="007E6716">
        <w:tab/>
        <w:t>Abnormal Conditions</w:t>
      </w:r>
      <w:bookmarkEnd w:id="21"/>
    </w:p>
    <w:p w:rsidR="007C585E" w:rsidRPr="007E6716" w:rsidRDefault="007C585E" w:rsidP="007C585E">
      <w:r w:rsidRPr="007E6716">
        <w:t xml:space="preserve">If the S-NG-RAN node receives an S-NODE ADDITION REQUEST message containing in a </w:t>
      </w:r>
      <w:r w:rsidRPr="007E6716">
        <w:rPr>
          <w:i/>
        </w:rPr>
        <w:t xml:space="preserve">PDU Session Resource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 </w:t>
      </w:r>
      <w:r w:rsidRPr="007E6716">
        <w:t xml:space="preserve">IE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Addition Preparation procedure indicating an appropriate cause.</w:t>
      </w:r>
    </w:p>
    <w:p w:rsidR="007C585E" w:rsidRPr="007E6716" w:rsidRDefault="007C585E" w:rsidP="007C585E">
      <w:r w:rsidRPr="007E6716">
        <w:t xml:space="preserve">If the supported algorithms for encryption defined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IE, plus the mandated support of NEA0 in all UEs (TS 33.501 [28]), do not match any algorithms defined in the configured list of allowed encryption algorithms in the </w:t>
      </w:r>
      <w:r w:rsidRPr="007E6716">
        <w:rPr>
          <w:lang w:eastAsia="zh-CN"/>
        </w:rPr>
        <w:t>S-NG-RAN node</w:t>
      </w:r>
      <w:r w:rsidRPr="007E6716">
        <w:t xml:space="preserve"> (TS 33.501 [28]),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:rsidR="007C585E" w:rsidRPr="007E6716" w:rsidRDefault="007C585E" w:rsidP="007C585E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do not match any algorithms defined in the configured list of allowed integrity protection algorithms in the </w:t>
      </w:r>
      <w:r w:rsidRPr="007E6716">
        <w:rPr>
          <w:lang w:eastAsia="zh-CN"/>
        </w:rPr>
        <w:t>S-NG-RAN node</w:t>
      </w:r>
      <w:r w:rsidRPr="007E6716">
        <w:t xml:space="preserve"> (TS 33.501 [28]),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receives an S-NODE ADDITION REQUEST message containing a </w:t>
      </w:r>
      <w:r w:rsidRPr="007E6716">
        <w:rPr>
          <w:i/>
        </w:rPr>
        <w:t>NG-RAN node UE XnAP ID</w:t>
      </w:r>
      <w:r w:rsidRPr="007E6716">
        <w:t xml:space="preserve"> IE that does not match any existing UE Context that has such ID,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:rsidR="007C585E" w:rsidRPr="007E6716" w:rsidRDefault="007C585E" w:rsidP="007C585E"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receives an S-NODE ADDITION REQUEST message containing a </w:t>
      </w:r>
      <w:r w:rsidRPr="007E6716">
        <w:rPr>
          <w:lang w:eastAsia="ja-JP"/>
        </w:rPr>
        <w:t xml:space="preserve">value for </w:t>
      </w:r>
      <w:r w:rsidRPr="007E6716">
        <w:rPr>
          <w:i/>
          <w:iCs/>
          <w:lang w:eastAsia="ja-JP"/>
        </w:rPr>
        <w:t xml:space="preserve">PDU Session ID </w:t>
      </w:r>
      <w:r w:rsidRPr="007E6716">
        <w:rPr>
          <w:lang w:eastAsia="ja-JP"/>
        </w:rPr>
        <w:t>in</w:t>
      </w:r>
      <w:r w:rsidRPr="007E6716">
        <w:rPr>
          <w:b/>
          <w:i/>
          <w:lang w:eastAsia="ja-JP"/>
        </w:rPr>
        <w:t xml:space="preserve"> </w:t>
      </w:r>
      <w:r w:rsidRPr="007E6716">
        <w:rPr>
          <w:i/>
          <w:lang w:eastAsia="ja-JP"/>
        </w:rPr>
        <w:t>PDU Session Resources Admitted</w:t>
      </w:r>
      <w:r w:rsidRPr="007E6716">
        <w:rPr>
          <w:b/>
          <w:i/>
          <w:lang w:eastAsia="ja-JP"/>
        </w:rPr>
        <w:t xml:space="preserve"> </w:t>
      </w:r>
      <w:r w:rsidRPr="007E6716">
        <w:rPr>
          <w:i/>
          <w:lang w:eastAsia="ja-JP"/>
        </w:rPr>
        <w:t xml:space="preserve">List </w:t>
      </w:r>
      <w:r w:rsidRPr="007E6716">
        <w:rPr>
          <w:iCs/>
          <w:lang w:eastAsia="ja-JP"/>
        </w:rPr>
        <w:t xml:space="preserve">IE and </w:t>
      </w:r>
      <w:r w:rsidRPr="007E6716">
        <w:rPr>
          <w:lang w:eastAsia="ja-JP"/>
        </w:rPr>
        <w:t xml:space="preserve">in </w:t>
      </w:r>
      <w:r w:rsidRPr="007E6716">
        <w:rPr>
          <w:i/>
          <w:iCs/>
          <w:snapToGrid w:val="0"/>
          <w:lang w:eastAsia="ja-JP"/>
        </w:rPr>
        <w:t xml:space="preserve">PDU Session Resources Not Admitted List </w:t>
      </w:r>
      <w:r w:rsidRPr="007E6716">
        <w:rPr>
          <w:iCs/>
          <w:lang w:eastAsia="ja-JP"/>
        </w:rPr>
        <w:t>IE, the M-NG-RAN node shall regard setup of S-NG-RAN node resources of that PDU Session as being failed.</w:t>
      </w:r>
    </w:p>
    <w:p w:rsidR="007C585E" w:rsidRPr="007E6716" w:rsidRDefault="007C585E" w:rsidP="007C585E">
      <w:pPr>
        <w:rPr>
          <w:b/>
          <w:lang w:eastAsia="zh-CN"/>
        </w:rPr>
      </w:pPr>
      <w:r w:rsidRPr="007E6716">
        <w:rPr>
          <w:b/>
          <w:lang w:eastAsia="zh-CN"/>
        </w:rPr>
        <w:t>Interaction with the M-NG-RAN node initiated S-NG-RAN node Release procedure:</w:t>
      </w:r>
    </w:p>
    <w:p w:rsidR="007C585E" w:rsidRPr="007E6716" w:rsidRDefault="007C585E" w:rsidP="007C585E">
      <w:r w:rsidRPr="007E6716">
        <w:t xml:space="preserve">If the M-NG-RAN node receives an S-NODE ADDITION REQUEST ACKNOWLEDGE message containing in a </w:t>
      </w:r>
      <w:r w:rsidRPr="007E6716">
        <w:rPr>
          <w:i/>
        </w:rPr>
        <w:t xml:space="preserve">PDU Session Resource Admitted To Be Added Item </w:t>
      </w:r>
      <w:r w:rsidRPr="007E6716">
        <w:t xml:space="preserve">IE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:rsidR="007C585E" w:rsidRPr="007E6716" w:rsidRDefault="007C585E" w:rsidP="007C585E">
      <w:pPr>
        <w:rPr>
          <w:lang w:eastAsia="zh-CN"/>
        </w:rPr>
      </w:pPr>
      <w:r w:rsidRPr="007E6716">
        <w:lastRenderedPageBreak/>
        <w:t>If the timer TXn</w:t>
      </w:r>
      <w:r w:rsidRPr="007E6716">
        <w:rPr>
          <w:vertAlign w:val="subscript"/>
        </w:rPr>
        <w:t>DCprep</w:t>
      </w:r>
      <w:r w:rsidRPr="007E6716">
        <w:t xml:space="preserve"> expires before the M-NG-RAN node has received the S-NODE ADDITION REQUEST ACKNOWLEDGE message, the M-NG-RAN node shall regard the S-NG-RAN node Addition Preparation procedure as being failed and shall trigger the M-NG-RAN node initiated S-NG-RAN node Release procedure.</w:t>
      </w:r>
    </w:p>
    <w:p w:rsidR="007C585E" w:rsidRPr="007E6716" w:rsidRDefault="007C585E" w:rsidP="007C585E">
      <w:pPr>
        <w:outlineLvl w:val="4"/>
        <w:rPr>
          <w:b/>
        </w:rPr>
      </w:pPr>
      <w:r w:rsidRPr="007E6716">
        <w:rPr>
          <w:b/>
        </w:rPr>
        <w:t>Interactions with the S-NG-RAN node Reconfiguration Completion and S-NG-RAN node initiated S-NG-RAN node Release procedure:</w:t>
      </w:r>
    </w:p>
    <w:p w:rsidR="007C585E" w:rsidRPr="007E6716" w:rsidRDefault="007C585E" w:rsidP="007C585E">
      <w:r w:rsidRPr="007E6716">
        <w:t>If the timer TXn</w:t>
      </w:r>
      <w:r w:rsidRPr="007E6716">
        <w:rPr>
          <w:vertAlign w:val="subscript"/>
        </w:rPr>
        <w:t>DCoverall</w:t>
      </w:r>
      <w:r w:rsidRPr="007E6716">
        <w:t xml:space="preserve"> expires before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has received the S-NODE RECONFIGURATION COMPLETE or the S-NODE RELEASE REQUEST message,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regard the requested RRC connection reconfiguration as being not applied by the UE and shall trigger the S-NG-RAN node initiated S-NG-RAN node Release procedure.</w:t>
      </w:r>
    </w:p>
    <w:p w:rsidR="00307CDA" w:rsidRPr="007C585E" w:rsidRDefault="00307CDA" w:rsidP="00DC6636">
      <w:pPr>
        <w:spacing w:after="0"/>
        <w:rPr>
          <w:lang w:eastAsia="zh-CN"/>
        </w:rPr>
      </w:pPr>
    </w:p>
    <w:p w:rsidR="00307CDA" w:rsidRDefault="00307CDA" w:rsidP="00307CDA">
      <w:pPr>
        <w:rPr>
          <w:noProof/>
          <w:lang w:eastAsia="zh-CN"/>
        </w:rPr>
      </w:pPr>
      <w:r>
        <w:rPr>
          <w:noProof/>
        </w:rPr>
        <w:t>///////////////////////////////////////////////////////////////////////</w:t>
      </w:r>
      <w:r>
        <w:rPr>
          <w:rFonts w:hint="eastAsia"/>
          <w:noProof/>
          <w:lang w:eastAsia="zh-CN"/>
        </w:rPr>
        <w:t>1st Change</w:t>
      </w:r>
      <w:r>
        <w:rPr>
          <w:noProof/>
        </w:rPr>
        <w:t>/////////////////////////////////////////////////////////////////////</w:t>
      </w:r>
    </w:p>
    <w:p w:rsidR="009F6D6D" w:rsidRPr="007E6716" w:rsidRDefault="009F6D6D" w:rsidP="009F6D6D">
      <w:pPr>
        <w:pStyle w:val="3"/>
      </w:pPr>
      <w:bookmarkStart w:id="22" w:name="_Toc20955093"/>
      <w:r w:rsidRPr="007E6716">
        <w:t>8.3.3</w:t>
      </w:r>
      <w:r w:rsidRPr="007E6716">
        <w:tab/>
        <w:t>M-NG-RAN node initiated S-NG-RAN node Modification Preparation</w:t>
      </w:r>
      <w:bookmarkEnd w:id="22"/>
    </w:p>
    <w:p w:rsidR="009F6D6D" w:rsidRPr="007E6716" w:rsidRDefault="009F6D6D" w:rsidP="009F6D6D">
      <w:pPr>
        <w:pStyle w:val="4"/>
      </w:pPr>
      <w:bookmarkStart w:id="23" w:name="_Toc20955094"/>
      <w:r w:rsidRPr="007E6716">
        <w:t>8.3.3.1</w:t>
      </w:r>
      <w:r w:rsidRPr="007E6716">
        <w:tab/>
        <w:t>General</w:t>
      </w:r>
      <w:bookmarkEnd w:id="23"/>
    </w:p>
    <w:p w:rsidR="009F6D6D" w:rsidRPr="007E6716" w:rsidRDefault="009F6D6D" w:rsidP="009F6D6D">
      <w:r w:rsidRPr="007E6716">
        <w:t>This procedure is used to enable an M-NG-RAN node to request an S-NG-RAN node to either modify the UE context at the S-NG-RAN node</w:t>
      </w:r>
      <w:r w:rsidRPr="007E6716">
        <w:rPr>
          <w:rFonts w:eastAsia="PMingLiU" w:hint="eastAsia"/>
          <w:lang w:eastAsia="zh-TW"/>
        </w:rPr>
        <w:t xml:space="preserve"> or to query the current SCG configuration for supporting delta </w:t>
      </w:r>
      <w:r w:rsidRPr="007E6716">
        <w:rPr>
          <w:rFonts w:eastAsia="PMingLiU"/>
          <w:lang w:eastAsia="zh-TW"/>
        </w:rPr>
        <w:t>signalling</w:t>
      </w:r>
      <w:r w:rsidRPr="007E6716">
        <w:rPr>
          <w:rFonts w:eastAsia="PMingLiU" w:hint="eastAsia"/>
          <w:lang w:eastAsia="zh-TW"/>
        </w:rPr>
        <w:t xml:space="preserve"> in </w:t>
      </w:r>
      <w:r w:rsidRPr="007E6716">
        <w:t>M-NG-RAN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 xml:space="preserve">initiated </w:t>
      </w:r>
      <w:r w:rsidRPr="007E6716">
        <w:t>S-NG-RAN node</w:t>
      </w:r>
      <w:r w:rsidRPr="007E6716" w:rsidDel="00B65328">
        <w:rPr>
          <w:rFonts w:eastAsia="PMingLiU" w:hint="eastAsia"/>
          <w:lang w:eastAsia="zh-TW"/>
        </w:rPr>
        <w:t xml:space="preserve"> </w:t>
      </w:r>
      <w:r w:rsidRPr="007E6716">
        <w:rPr>
          <w:rFonts w:eastAsia="PMingLiU" w:hint="eastAsia"/>
          <w:lang w:eastAsia="zh-TW"/>
        </w:rPr>
        <w:t>change</w:t>
      </w:r>
      <w:r w:rsidRPr="007E6716">
        <w:rPr>
          <w:rFonts w:eastAsia="Symbol"/>
          <w:lang w:eastAsia="zh-TW"/>
        </w:rPr>
        <w:t>, or to provide the S-RLF-related information to the S-NG-RAN node</w:t>
      </w:r>
      <w:r w:rsidRPr="007E6716">
        <w:t>.</w:t>
      </w:r>
    </w:p>
    <w:p w:rsidR="009F6D6D" w:rsidRPr="007E6716" w:rsidRDefault="009F6D6D" w:rsidP="009F6D6D">
      <w:r w:rsidRPr="007E6716">
        <w:t xml:space="preserve">The procedure uses </w:t>
      </w:r>
      <w:r w:rsidRPr="007E6716">
        <w:rPr>
          <w:rFonts w:eastAsia="宋体"/>
          <w:lang w:eastAsia="zh-CN"/>
        </w:rPr>
        <w:t>UE-associated signalling</w:t>
      </w:r>
      <w:r w:rsidRPr="007E6716">
        <w:t>.</w:t>
      </w:r>
    </w:p>
    <w:p w:rsidR="009F6D6D" w:rsidRPr="007E6716" w:rsidRDefault="009F6D6D" w:rsidP="009F6D6D">
      <w:pPr>
        <w:pStyle w:val="4"/>
      </w:pPr>
      <w:bookmarkStart w:id="24" w:name="_Toc20955095"/>
      <w:r w:rsidRPr="007E6716">
        <w:t>8.3.3.2</w:t>
      </w:r>
      <w:r w:rsidRPr="007E6716">
        <w:tab/>
        <w:t>Successful Operation</w:t>
      </w:r>
      <w:bookmarkEnd w:id="24"/>
    </w:p>
    <w:p w:rsidR="009F6D6D" w:rsidRPr="007E6716" w:rsidRDefault="009F6D6D" w:rsidP="009F6D6D">
      <w:pPr>
        <w:pStyle w:val="TH"/>
        <w:rPr>
          <w:rFonts w:eastAsia="宋体"/>
        </w:rPr>
      </w:pPr>
      <w:r w:rsidRPr="007E6716">
        <w:object w:dxaOrig="7050" w:dyaOrig="2295">
          <v:shape id="_x0000_i1027" type="#_x0000_t75" style="width:352.5pt;height:114.75pt" o:ole="">
            <v:imagedata r:id="rId15" o:title=""/>
          </v:shape>
          <o:OLEObject Type="Embed" ProgID="Visio.Drawing.15" ShapeID="_x0000_i1027" DrawAspect="Content" ObjectID="_1634809334" r:id="rId16"/>
        </w:object>
      </w:r>
    </w:p>
    <w:p w:rsidR="009F6D6D" w:rsidRPr="007E6716" w:rsidRDefault="009F6D6D" w:rsidP="009F6D6D">
      <w:pPr>
        <w:pStyle w:val="TF"/>
        <w:rPr>
          <w:lang w:eastAsia="ja-JP"/>
        </w:rPr>
      </w:pPr>
      <w:r w:rsidRPr="007E6716">
        <w:t>Figure 8.3.3.2-1: M-NG-RAN node initiated S-NG-RAN node Modification Preparation, successful operation</w:t>
      </w:r>
    </w:p>
    <w:p w:rsidR="009F6D6D" w:rsidRPr="007E6716" w:rsidRDefault="009F6D6D" w:rsidP="009F6D6D">
      <w:r w:rsidRPr="007E6716">
        <w:t>The M-NG-RAN node initiates the procedure by sending the S-NODE MODIFICATION REQUEST message to the S-NG-RAN node.</w:t>
      </w:r>
    </w:p>
    <w:p w:rsidR="009F6D6D" w:rsidRDefault="009F6D6D" w:rsidP="009F6D6D">
      <w:pPr>
        <w:rPr>
          <w:ins w:id="25" w:author="CATT" w:date="2019-11-07T17:36:00Z"/>
          <w:lang w:eastAsia="zh-CN"/>
        </w:rPr>
      </w:pPr>
      <w:r w:rsidRPr="007E6716">
        <w:t>When the M-NG-RAN node sends the S-NODE MODIFICATION REQUEST message, it shall start the timer TXn</w:t>
      </w:r>
      <w:r w:rsidRPr="007E6716">
        <w:rPr>
          <w:vertAlign w:val="subscript"/>
        </w:rPr>
        <w:t>DCprep</w:t>
      </w:r>
      <w:r w:rsidRPr="007E6716">
        <w:t>.</w:t>
      </w:r>
    </w:p>
    <w:p w:rsidR="00F3087B" w:rsidRPr="007E6716" w:rsidRDefault="00F3087B" w:rsidP="009F6D6D">
      <w:pPr>
        <w:rPr>
          <w:lang w:eastAsia="zh-CN"/>
        </w:rPr>
      </w:pPr>
      <w:ins w:id="26" w:author="CATT" w:date="2019-11-07T17:36:00Z">
        <w:r>
          <w:t xml:space="preserve">If the </w:t>
        </w:r>
        <w:r w:rsidRPr="008C131A">
          <w:rPr>
            <w:i/>
          </w:rPr>
          <w:t xml:space="preserve">Conditional </w:t>
        </w:r>
        <w:r>
          <w:rPr>
            <w:rFonts w:hint="eastAsia"/>
            <w:i/>
            <w:lang w:eastAsia="zh-CN"/>
          </w:rPr>
          <w:t>Modification</w:t>
        </w:r>
        <w:r w:rsidRPr="008C131A">
          <w:rPr>
            <w:i/>
          </w:rPr>
          <w:t xml:space="preserve"> Information</w:t>
        </w:r>
        <w:r>
          <w:rPr>
            <w:i/>
          </w:rPr>
          <w:t xml:space="preserve"> </w:t>
        </w:r>
        <w:r>
          <w:t>IE or</w:t>
        </w:r>
        <w:r>
          <w:rPr>
            <w:rFonts w:hint="eastAsia"/>
            <w:lang w:eastAsia="zh-CN"/>
          </w:rPr>
          <w:t xml:space="preserve"> </w:t>
        </w:r>
        <w:r w:rsidRPr="008C131A">
          <w:rPr>
            <w:rFonts w:eastAsia="Batang"/>
            <w:i/>
            <w:lang w:eastAsia="en-GB"/>
          </w:rPr>
          <w:t xml:space="preserve">Candidate </w:t>
        </w:r>
        <w:r w:rsidRPr="008C131A">
          <w:rPr>
            <w:i/>
            <w:lang w:eastAsia="zh-CN"/>
          </w:rPr>
          <w:t>PS</w:t>
        </w:r>
        <w:r w:rsidRPr="008C131A">
          <w:rPr>
            <w:rFonts w:eastAsia="Batang"/>
            <w:i/>
            <w:lang w:eastAsia="en-GB"/>
          </w:rPr>
          <w:t>Cell IDs</w:t>
        </w:r>
        <w:r w:rsidRPr="008C131A">
          <w:rPr>
            <w:i/>
            <w:lang w:eastAsia="zh-CN"/>
          </w:rPr>
          <w:t xml:space="preserve"> </w:t>
        </w:r>
        <w:proofErr w:type="gramStart"/>
        <w:r w:rsidRPr="008C131A">
          <w:rPr>
            <w:i/>
            <w:lang w:eastAsia="zh-CN"/>
          </w:rPr>
          <w:t>To</w:t>
        </w:r>
        <w:proofErr w:type="gramEnd"/>
        <w:r w:rsidRPr="008C131A">
          <w:rPr>
            <w:i/>
            <w:lang w:eastAsia="zh-CN"/>
          </w:rPr>
          <w:t xml:space="preserve"> Be Cancelled</w:t>
        </w:r>
        <w:r>
          <w:t xml:space="preserve"> </w:t>
        </w:r>
        <w:r>
          <w:rPr>
            <w:rFonts w:hint="eastAsia"/>
            <w:lang w:eastAsia="zh-CN"/>
          </w:rPr>
          <w:t xml:space="preserve">IE </w:t>
        </w:r>
        <w:r>
          <w:t xml:space="preserve">is contained in the </w:t>
        </w:r>
        <w:r w:rsidRPr="007E6716">
          <w:t>S-NODE MODIFICATION REQUEST</w:t>
        </w:r>
        <w:r>
          <w:t xml:space="preserve"> message, </w:t>
        </w:r>
        <w:r w:rsidRPr="007E6716">
          <w:t>the S-NG-RAN node</w:t>
        </w:r>
        <w:r>
          <w:t xml:space="preserve"> shall consider that the request concerns a conditional </w:t>
        </w:r>
        <w:r w:rsidR="00DD71DC">
          <w:rPr>
            <w:rFonts w:hint="eastAsia"/>
            <w:lang w:eastAsia="zh-CN"/>
          </w:rPr>
          <w:t>PSCell</w:t>
        </w:r>
      </w:ins>
      <w:ins w:id="27" w:author="CATT" w:date="2019-11-07T17:37:00Z">
        <w:r w:rsidR="00DD71DC">
          <w:rPr>
            <w:rFonts w:hint="eastAsia"/>
            <w:lang w:eastAsia="zh-CN"/>
          </w:rPr>
          <w:t xml:space="preserve"> </w:t>
        </w:r>
      </w:ins>
      <w:ins w:id="28" w:author="CATT" w:date="2019-11-07T17:36:00Z">
        <w:r>
          <w:rPr>
            <w:rFonts w:hint="eastAsia"/>
            <w:lang w:eastAsia="zh-CN"/>
          </w:rPr>
          <w:t>addition or modification.</w:t>
        </w:r>
      </w:ins>
    </w:p>
    <w:p w:rsidR="009F6D6D" w:rsidRPr="007E6716" w:rsidRDefault="009F6D6D" w:rsidP="009F6D6D">
      <w:r w:rsidRPr="007E6716">
        <w:t>The S-NODE MODIFICATION REQUEST message may contain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</w:r>
      <w:proofErr w:type="gramStart"/>
      <w:r w:rsidRPr="007E6716">
        <w:t>within</w:t>
      </w:r>
      <w:proofErr w:type="gramEnd"/>
      <w:r w:rsidRPr="007E6716">
        <w:t xml:space="preserve"> the </w:t>
      </w:r>
      <w:r w:rsidRPr="007E6716">
        <w:rPr>
          <w:i/>
        </w:rPr>
        <w:t>UE Context Information</w:t>
      </w:r>
      <w:r w:rsidRPr="007E6716">
        <w:t xml:space="preserve"> IE;</w:t>
      </w:r>
    </w:p>
    <w:p w:rsidR="009F6D6D" w:rsidRPr="007E6716" w:rsidRDefault="009F6D6D" w:rsidP="009F6D6D">
      <w:pPr>
        <w:pStyle w:val="B2"/>
      </w:pPr>
      <w:r w:rsidRPr="007E6716">
        <w:t>-</w:t>
      </w:r>
      <w:r w:rsidRPr="007E6716">
        <w:tab/>
        <w:t xml:space="preserve">PDU session resources to be added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IE;</w:t>
      </w:r>
    </w:p>
    <w:p w:rsidR="009F6D6D" w:rsidRPr="007E6716" w:rsidRDefault="009F6D6D" w:rsidP="009F6D6D">
      <w:pPr>
        <w:pStyle w:val="B2"/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:rsidR="009F6D6D" w:rsidRPr="007E6716" w:rsidRDefault="009F6D6D" w:rsidP="009F6D6D">
      <w:pPr>
        <w:pStyle w:val="B2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</w:t>
      </w:r>
      <w:r w:rsidRPr="007E6716">
        <w:t xml:space="preserve"> IE;</w:t>
      </w:r>
    </w:p>
    <w:p w:rsidR="009F6D6D" w:rsidRPr="007E6716" w:rsidRDefault="009F6D6D" w:rsidP="009F6D6D">
      <w:pPr>
        <w:pStyle w:val="B2"/>
      </w:pPr>
      <w:r w:rsidRPr="007E6716"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</w:rPr>
        <w:t>S-NG-RAN node Security Key</w:t>
      </w:r>
      <w:r w:rsidRPr="007E6716">
        <w:t xml:space="preserve"> IE;</w:t>
      </w:r>
    </w:p>
    <w:p w:rsidR="009F6D6D" w:rsidRPr="007E6716" w:rsidRDefault="009F6D6D" w:rsidP="009F6D6D">
      <w:pPr>
        <w:pStyle w:val="B2"/>
      </w:pPr>
      <w:r w:rsidRPr="007E6716"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</w:rPr>
        <w:t>S-NG-RAN node UE Aggregate Maximum Bit Rate</w:t>
      </w:r>
      <w:r w:rsidRPr="007E6716">
        <w:t xml:space="preserve"> IE;</w:t>
      </w:r>
    </w:p>
    <w:p w:rsidR="009F6D6D" w:rsidRPr="007E6716" w:rsidRDefault="009F6D6D" w:rsidP="009F6D6D">
      <w:pPr>
        <w:pStyle w:val="B1"/>
      </w:pPr>
      <w:r w:rsidRPr="007E6716">
        <w:lastRenderedPageBreak/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  <w:lang w:eastAsia="ja-JP"/>
        </w:rPr>
        <w:t>M-NG-RAN node to S-NG-RAN node Container</w:t>
      </w:r>
      <w:r w:rsidRPr="007E6716">
        <w:t xml:space="preserve"> IE;</w:t>
      </w:r>
    </w:p>
    <w:p w:rsidR="009F6D6D" w:rsidRPr="007E6716" w:rsidRDefault="009F6D6D" w:rsidP="009F6D6D">
      <w:pPr>
        <w:pStyle w:val="B1"/>
        <w:rPr>
          <w:rFonts w:eastAsia="宋体"/>
          <w:lang w:eastAsia="zh-CN"/>
        </w:rPr>
      </w:pPr>
      <w:r w:rsidRPr="007E6716">
        <w:t>-</w:t>
      </w:r>
      <w:r w:rsidRPr="007E6716">
        <w:tab/>
      </w:r>
      <w:proofErr w:type="gramStart"/>
      <w:r w:rsidRPr="007E6716">
        <w:rPr>
          <w:rFonts w:eastAsia="宋体"/>
          <w:lang w:eastAsia="zh-CN"/>
        </w:rPr>
        <w:t>the</w:t>
      </w:r>
      <w:proofErr w:type="gramEnd"/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PDCP Change Indication</w:t>
      </w:r>
      <w:r w:rsidRPr="007E6716">
        <w:rPr>
          <w:rFonts w:eastAsia="宋体"/>
          <w:lang w:eastAsia="zh-CN"/>
        </w:rPr>
        <w:t xml:space="preserve"> IE;</w:t>
      </w:r>
    </w:p>
    <w:p w:rsidR="009F6D6D" w:rsidRPr="007E6716" w:rsidRDefault="009F6D6D" w:rsidP="009F6D6D">
      <w:pPr>
        <w:pStyle w:val="B1"/>
        <w:rPr>
          <w:rFonts w:eastAsia="宋体"/>
          <w:lang w:eastAsia="zh-CN"/>
        </w:rPr>
      </w:pPr>
      <w:r w:rsidRPr="007E6716">
        <w:rPr>
          <w:rFonts w:eastAsia="宋体"/>
          <w:lang w:eastAsia="zh-CN"/>
        </w:rPr>
        <w:t>-</w:t>
      </w:r>
      <w:r w:rsidRPr="007E6716">
        <w:rPr>
          <w:rFonts w:eastAsia="宋体"/>
          <w:lang w:eastAsia="zh-CN"/>
        </w:rPr>
        <w:tab/>
      </w:r>
      <w:proofErr w:type="gramStart"/>
      <w:r w:rsidRPr="007E6716">
        <w:rPr>
          <w:rFonts w:eastAsia="宋体"/>
          <w:lang w:eastAsia="zh-CN"/>
        </w:rPr>
        <w:t>the</w:t>
      </w:r>
      <w:proofErr w:type="gramEnd"/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SCG Configuration Query</w:t>
      </w:r>
      <w:r w:rsidRPr="007E6716">
        <w:rPr>
          <w:rFonts w:eastAsia="宋体"/>
          <w:lang w:eastAsia="zh-CN"/>
        </w:rPr>
        <w:t xml:space="preserve"> IE;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proofErr w:type="gramStart"/>
      <w:r w:rsidRPr="007E6716">
        <w:rPr>
          <w:lang w:eastAsia="zh-CN"/>
        </w:rPr>
        <w:t>the</w:t>
      </w:r>
      <w:proofErr w:type="gramEnd"/>
      <w:r w:rsidRPr="007E6716">
        <w:rPr>
          <w:lang w:eastAsia="zh-CN"/>
        </w:rPr>
        <w:t xml:space="preserve"> </w:t>
      </w:r>
      <w:r w:rsidRPr="007E6716">
        <w:rPr>
          <w:i/>
          <w:lang w:eastAsia="zh-CN"/>
        </w:rPr>
        <w:t>Requested split SRBs IE</w:t>
      </w:r>
      <w:r w:rsidRPr="007E6716">
        <w:rPr>
          <w:lang w:eastAsia="zh-CN"/>
        </w:rPr>
        <w:t>;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proofErr w:type="gramStart"/>
      <w:r w:rsidRPr="007E6716">
        <w:rPr>
          <w:lang w:eastAsia="zh-CN"/>
        </w:rPr>
        <w:t>the</w:t>
      </w:r>
      <w:proofErr w:type="gramEnd"/>
      <w:r w:rsidRPr="007E6716">
        <w:rPr>
          <w:lang w:eastAsia="zh-CN"/>
        </w:rPr>
        <w:t xml:space="preserve"> </w:t>
      </w:r>
      <w:r w:rsidRPr="007E6716">
        <w:rPr>
          <w:i/>
          <w:lang w:eastAsia="zh-CN"/>
        </w:rPr>
        <w:t xml:space="preserve">Requested split SRBs release </w:t>
      </w:r>
      <w:r w:rsidRPr="007E6716">
        <w:rPr>
          <w:lang w:eastAsia="zh-CN"/>
        </w:rPr>
        <w:t>IE;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IE;</w:t>
      </w:r>
    </w:p>
    <w:p w:rsidR="009F6D6D" w:rsidRPr="007E6716" w:rsidRDefault="009F6D6D" w:rsidP="009F6D6D">
      <w:pPr>
        <w:pStyle w:val="B1"/>
        <w:rPr>
          <w:rFonts w:eastAsia="宋体"/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proofErr w:type="gramStart"/>
      <w:r w:rsidRPr="007E6716">
        <w:rPr>
          <w:lang w:eastAsia="zh-CN"/>
        </w:rPr>
        <w:t>the</w:t>
      </w:r>
      <w:proofErr w:type="gramEnd"/>
      <w:r w:rsidRPr="007E6716">
        <w:rPr>
          <w:lang w:eastAsia="zh-CN"/>
        </w:rPr>
        <w:t xml:space="preserve">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IE.</w:t>
      </w:r>
    </w:p>
    <w:p w:rsidR="009F6D6D" w:rsidRPr="007E6716" w:rsidRDefault="009F6D6D" w:rsidP="009F6D6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:rsidR="009F6D6D" w:rsidRPr="007E6716" w:rsidRDefault="009F6D6D" w:rsidP="009F6D6D">
      <w:pPr>
        <w:rPr>
          <w:rFonts w:eastAsia="宋体"/>
          <w:snapToGrid w:val="0"/>
          <w:lang w:eastAsia="zh-CN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</w:t>
      </w:r>
      <w:r w:rsidRPr="007E6716">
        <w:rPr>
          <w:rFonts w:hint="eastAsia"/>
          <w:snapToGrid w:val="0"/>
        </w:rPr>
        <w:t xml:space="preserve">, the </w:t>
      </w:r>
      <w:r w:rsidRPr="007E6716">
        <w:rPr>
          <w:snapToGrid w:val="0"/>
        </w:rPr>
        <w:t>S-NG-RAN node</w:t>
      </w:r>
      <w:r w:rsidRPr="007E6716">
        <w:rPr>
          <w:rFonts w:hint="eastAsia"/>
          <w:snapToGrid w:val="0"/>
        </w:rPr>
        <w:t xml:space="preserve"> shall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replace</w:t>
      </w:r>
      <w:r w:rsidRPr="007E6716">
        <w:t xml:space="preserve"> </w:t>
      </w:r>
      <w:r w:rsidRPr="007E6716">
        <w:rPr>
          <w:rFonts w:hint="eastAsia"/>
        </w:rPr>
        <w:t xml:space="preserve">the </w:t>
      </w:r>
      <w:r w:rsidRPr="007E6716">
        <w:t>previously provided</w:t>
      </w:r>
      <w:r w:rsidRPr="007E6716">
        <w:rPr>
          <w:rFonts w:hint="eastAsia"/>
        </w:rPr>
        <w:t xml:space="preserve"> </w:t>
      </w:r>
      <w:r w:rsidRPr="007E6716">
        <w:t>Mobility Restriction Lis</w:t>
      </w:r>
      <w:r w:rsidRPr="007E6716">
        <w:rPr>
          <w:rFonts w:hint="eastAsia"/>
        </w:rPr>
        <w:t xml:space="preserve">t by the </w:t>
      </w:r>
      <w:r w:rsidRPr="007E6716">
        <w:t>received</w:t>
      </w:r>
      <w:r w:rsidRPr="007E6716">
        <w:rPr>
          <w:rFonts w:hint="eastAsia"/>
        </w:rPr>
        <w:t xml:space="preserve"> </w:t>
      </w:r>
      <w:r w:rsidRPr="007E6716">
        <w:t>Mobility Restriction List</w:t>
      </w:r>
      <w:r w:rsidRPr="007E6716">
        <w:rPr>
          <w:rFonts w:hint="eastAsia"/>
        </w:rPr>
        <w:t xml:space="preserve"> in the UE context;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</w:r>
      <w:r w:rsidRPr="007E6716">
        <w:rPr>
          <w:rFonts w:hint="eastAsia"/>
        </w:rPr>
        <w:t>u</w:t>
      </w:r>
      <w:r w:rsidRPr="007E6716">
        <w:t>se this information to select a</w:t>
      </w:r>
      <w:r w:rsidRPr="007E6716">
        <w:rPr>
          <w:rFonts w:eastAsia="宋体" w:hint="eastAsia"/>
        </w:rPr>
        <w:t>n appropriate</w:t>
      </w:r>
      <w:r w:rsidRPr="007E6716">
        <w:t xml:space="preserve"> SCG.</w:t>
      </w:r>
    </w:p>
    <w:p w:rsidR="009F6D6D" w:rsidRPr="007E6716" w:rsidRDefault="009F6D6D" w:rsidP="009F6D6D">
      <w:pPr>
        <w:rPr>
          <w:snapToGrid w:val="0"/>
        </w:rPr>
      </w:pPr>
      <w:r w:rsidRPr="007E6716">
        <w:rPr>
          <w:snapToGrid w:val="0"/>
        </w:rPr>
        <w:t xml:space="preserve">If the </w:t>
      </w:r>
      <w:r w:rsidRPr="007E6716">
        <w:rPr>
          <w:i/>
          <w:snapToGrid w:val="0"/>
        </w:rPr>
        <w:t>S-NG-RAN node UE Aggregate Maximum Bit Rate</w:t>
      </w:r>
      <w:r w:rsidRPr="007E6716">
        <w:rPr>
          <w:snapToGrid w:val="0"/>
        </w:rPr>
        <w:t xml:space="preserve"> IE is included in the S-NODE MODIFICATION REQUEST message, the S-NG-RAN node shall:</w:t>
      </w:r>
    </w:p>
    <w:p w:rsidR="009F6D6D" w:rsidRPr="007E6716" w:rsidRDefault="009F6D6D" w:rsidP="009F6D6D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:rsidR="009F6D6D" w:rsidRPr="007E6716" w:rsidRDefault="009F6D6D" w:rsidP="009F6D6D">
      <w:pPr>
        <w:pStyle w:val="B1"/>
        <w:rPr>
          <w:snapToGrid w:val="0"/>
        </w:rPr>
      </w:pPr>
      <w:r w:rsidRPr="007E6716">
        <w:rPr>
          <w:snapToGrid w:val="0"/>
        </w:rPr>
        <w:t>-</w:t>
      </w:r>
      <w:r w:rsidRPr="007E6716">
        <w:rPr>
          <w:snapToGrid w:val="0"/>
        </w:rPr>
        <w:tab/>
        <w:t>use the received S-NG-RAN node UE Aggregate Maximum Bit Rate for Non-GBR Bearers for the concerned UE as defined in TS 37.340 [8].</w:t>
      </w:r>
    </w:p>
    <w:p w:rsidR="009F6D6D" w:rsidRPr="007E6716" w:rsidRDefault="009F6D6D" w:rsidP="009F6D6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:rsidR="009F6D6D" w:rsidRPr="007E6716" w:rsidRDefault="009F6D6D" w:rsidP="009F6D6D">
      <w:pPr>
        <w:rPr>
          <w:snapToGrid w:val="0"/>
        </w:rPr>
      </w:pPr>
      <w:r w:rsidRPr="007E6716">
        <w:rPr>
          <w:snapToGrid w:val="0"/>
        </w:rPr>
        <w:t xml:space="preserve">If the S-NODE MODIFICATION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i/>
        </w:rPr>
        <w:t xml:space="preserve"> </w:t>
      </w:r>
      <w:r w:rsidRPr="007E6716">
        <w:rPr>
          <w:snapToGrid w:val="0"/>
        </w:rPr>
        <w:t>IE, the S-NG-RAN node may use it for RRM purposes.</w:t>
      </w:r>
    </w:p>
    <w:p w:rsidR="009F6D6D" w:rsidRPr="007E6716" w:rsidRDefault="009F6D6D" w:rsidP="009F6D6D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:rsidR="009F6D6D" w:rsidRPr="007E6716" w:rsidRDefault="009F6D6D" w:rsidP="009F6D6D">
      <w:pPr>
        <w:rPr>
          <w:snapToGrid w:val="0"/>
        </w:rPr>
      </w:pPr>
      <w:r w:rsidRPr="007E6716">
        <w:rPr>
          <w:rFonts w:eastAsia="宋体"/>
          <w:snapToGrid w:val="0"/>
        </w:rPr>
        <w:t xml:space="preserve">If the S-NODE </w:t>
      </w:r>
      <w:r w:rsidRPr="007E6716">
        <w:rPr>
          <w:rFonts w:eastAsia="宋体"/>
        </w:rPr>
        <w:t>MODIFICATION</w:t>
      </w:r>
      <w:r w:rsidRPr="007E6716">
        <w:rPr>
          <w:rFonts w:eastAsia="宋体"/>
          <w:snapToGrid w:val="0"/>
        </w:rPr>
        <w:t xml:space="preserve"> REQUEST message contains the </w:t>
      </w:r>
      <w:r w:rsidRPr="007E6716">
        <w:rPr>
          <w:rFonts w:eastAsia="宋体"/>
          <w:i/>
          <w:lang w:eastAsia="ja-JP"/>
        </w:rPr>
        <w:t>NE-DC TDM Pattern</w:t>
      </w:r>
      <w:r w:rsidRPr="007E6716">
        <w:rPr>
          <w:rFonts w:eastAsia="宋体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宋体"/>
        </w:rPr>
        <w:t xml:space="preserve">The S-NG-RAN node shall consider the value of the received </w:t>
      </w:r>
      <w:r w:rsidRPr="007E6716">
        <w:rPr>
          <w:rFonts w:eastAsia="宋体"/>
          <w:i/>
          <w:iCs/>
        </w:rPr>
        <w:t xml:space="preserve">NE-DC TDM Pattern </w:t>
      </w:r>
      <w:r w:rsidRPr="007E6716">
        <w:rPr>
          <w:rFonts w:eastAsia="宋体"/>
          <w:iCs/>
        </w:rPr>
        <w:t>IE</w:t>
      </w:r>
      <w:r w:rsidRPr="007E6716">
        <w:rPr>
          <w:rFonts w:eastAsia="宋体"/>
        </w:rPr>
        <w:t xml:space="preserve"> valid until reception of a new update of the IE for the same UE.</w:t>
      </w:r>
    </w:p>
    <w:p w:rsidR="009F6D6D" w:rsidRPr="007E6716" w:rsidRDefault="009F6D6D" w:rsidP="009F6D6D">
      <w:pPr>
        <w:rPr>
          <w:snapToGrid w:val="0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:rsidR="009F6D6D" w:rsidRPr="007E6716" w:rsidRDefault="009F6D6D" w:rsidP="009F6D6D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:rsidR="009F6D6D" w:rsidRPr="007E6716" w:rsidRDefault="009F6D6D" w:rsidP="009F6D6D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 xml:space="preserve">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:rsidR="009F6D6D" w:rsidRPr="007E6716" w:rsidRDefault="009F6D6D" w:rsidP="009F6D6D">
      <w:r w:rsidRPr="007E6716">
        <w:lastRenderedPageBreak/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and in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  <w:r w:rsidRPr="007E6716">
        <w:t>, the S-NG-RAN node shall, if supported, use it when selecting transport network resource as specified in TS 23.501 [7].</w:t>
      </w:r>
    </w:p>
    <w:p w:rsidR="009F6D6D" w:rsidRPr="007E6716" w:rsidRDefault="009F6D6D" w:rsidP="009F6D6D">
      <w:r w:rsidRPr="007E6716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9F6D6D" w:rsidRPr="007E6716" w:rsidRDefault="009F6D6D" w:rsidP="009F6D6D">
      <w:pPr>
        <w:rPr>
          <w:rFonts w:eastAsia="Calibri Light"/>
        </w:rPr>
      </w:pPr>
      <w:r w:rsidRPr="007E6716"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:rsidR="009F6D6D" w:rsidRPr="007E6716" w:rsidRDefault="009F6D6D" w:rsidP="009F6D6D">
      <w:r w:rsidRPr="007E6716">
        <w:t xml:space="preserve">The S-NG-RAN node shall include the PDU sessions for which resources have been either added or modified or released at the S-NG-RAN node either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 or the </w:t>
      </w:r>
      <w:r w:rsidRPr="007E6716">
        <w:rPr>
          <w:i/>
          <w:iCs/>
        </w:rPr>
        <w:t>PDU Session Resources Admitted To Be Modified List</w:t>
      </w:r>
      <w:r w:rsidRPr="007E6716">
        <w:t xml:space="preserve"> IE or the </w:t>
      </w:r>
      <w:r w:rsidRPr="007E6716">
        <w:rPr>
          <w:i/>
          <w:iCs/>
        </w:rPr>
        <w:t xml:space="preserve">PDU Session Resources Admitted To Be Released List </w:t>
      </w:r>
      <w:r w:rsidRPr="007E6716">
        <w:rPr>
          <w:iCs/>
        </w:rPr>
        <w:t>IE</w:t>
      </w:r>
      <w:r w:rsidRPr="007E6716">
        <w:t xml:space="preserve">. The S-NG-RAN node shall include the PDU sessions that have not been admitted in the </w:t>
      </w:r>
      <w:r w:rsidRPr="007E6716">
        <w:rPr>
          <w:i/>
          <w:iCs/>
        </w:rPr>
        <w:t xml:space="preserve">PDU Session Resources Not Admitted List </w:t>
      </w:r>
      <w:r w:rsidRPr="007E6716">
        <w:t>IE with an appropriate cause value.</w:t>
      </w:r>
    </w:p>
    <w:p w:rsidR="009F6D6D" w:rsidRPr="007E6716" w:rsidRDefault="009F6D6D" w:rsidP="009F6D6D">
      <w:r w:rsidRPr="007E6716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7E6716">
        <w:rPr>
          <w:i/>
        </w:rPr>
        <w:t>PDU Session Resources To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Resources admitted to be released List – SN terminated</w:t>
      </w:r>
      <w:r w:rsidRPr="007E6716">
        <w:t xml:space="preserve"> IE in the S-NODE MODIFICATION REQUEST ACKNOWLEDGE message. The the</w:t>
      </w:r>
      <w:r w:rsidRPr="007E6716">
        <w:rPr>
          <w:i/>
        </w:rPr>
        <w:t xml:space="preserve"> RLC Mode</w:t>
      </w:r>
      <w:r w:rsidRPr="007E6716">
        <w:t xml:space="preserve"> IE indicates the RLC mode that the S-NG-RAN node uses for the DRB.</w:t>
      </w:r>
    </w:p>
    <w:p w:rsidR="009F6D6D" w:rsidRPr="007E6716" w:rsidRDefault="009F6D6D" w:rsidP="009F6D6D">
      <w:r w:rsidRPr="007E6716">
        <w:t xml:space="preserve">If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9F6D6D" w:rsidRPr="007E6716" w:rsidRDefault="009F6D6D" w:rsidP="009F6D6D">
      <w:r w:rsidRPr="007E6716">
        <w:t xml:space="preserve">If the S-NODE MODIFICATION REQUEST message contains for a PDU session resource to be modified which is configured with the SN terminated bearer option, the </w:t>
      </w:r>
      <w:r w:rsidRPr="007E6716">
        <w:rPr>
          <w:i/>
        </w:rPr>
        <w:t>UL NG-U UP TNL Information at UPF</w:t>
      </w:r>
      <w:r w:rsidRPr="007E6716">
        <w:t xml:space="preserve"> IE the S-NG-RAN node shall use it as the new UL NG-U address.</w:t>
      </w:r>
    </w:p>
    <w:p w:rsidR="009F6D6D" w:rsidRPr="007E6716" w:rsidRDefault="009F6D6D" w:rsidP="009F6D6D">
      <w:r w:rsidRPr="007E6716">
        <w:t xml:space="preserve">If the S-NODE MODIFICATION REQUEST message contains for a PDU session resource to be modified which is configured with the MN terminated bearer option, the </w:t>
      </w:r>
      <w:r w:rsidRPr="007E6716">
        <w:rPr>
          <w:i/>
        </w:rPr>
        <w:t>MN UL PDCP UP TNL Information</w:t>
      </w:r>
      <w:r w:rsidRPr="007E6716">
        <w:t xml:space="preserve"> IE the S-NG-RAN node shall use it as the new UL Xn-U address.</w:t>
      </w:r>
    </w:p>
    <w:p w:rsidR="009F6D6D" w:rsidRPr="007E6716" w:rsidRDefault="009F6D6D" w:rsidP="009F6D6D">
      <w:r w:rsidRPr="007E6716">
        <w:rPr>
          <w:rFonts w:eastAsia="宋体"/>
        </w:rPr>
        <w:t xml:space="preserve">If the S-NODE MODIFICATION REQUEST message contains the </w:t>
      </w:r>
      <w:r w:rsidRPr="007E6716">
        <w:rPr>
          <w:rFonts w:eastAsia="宋体"/>
          <w:i/>
        </w:rPr>
        <w:t xml:space="preserve">QoS flows To Be Released List </w:t>
      </w:r>
      <w:r w:rsidRPr="007E6716">
        <w:rPr>
          <w:rFonts w:eastAsia="宋体"/>
        </w:rPr>
        <w:t xml:space="preserve">within the </w:t>
      </w:r>
      <w:r w:rsidRPr="007E6716">
        <w:rPr>
          <w:rFonts w:eastAsia="宋体"/>
          <w:i/>
          <w:lang w:eastAsia="ja-JP"/>
        </w:rPr>
        <w:t>PDU Session Resource Modification Info – SN terminated</w:t>
      </w:r>
      <w:r w:rsidRPr="007E6716">
        <w:rPr>
          <w:rFonts w:eastAsia="宋体"/>
        </w:rPr>
        <w:t xml:space="preserve"> IE, the S-NG-RAN node may </w:t>
      </w:r>
      <w:r w:rsidRPr="007E6716">
        <w:rPr>
          <w:snapToGrid w:val="0"/>
        </w:rPr>
        <w:t xml:space="preserve">propose to apply forwarding of UL data </w:t>
      </w:r>
      <w:r w:rsidRPr="007E6716">
        <w:rPr>
          <w:rFonts w:eastAsia="Calibri Light"/>
        </w:rPr>
        <w:t>for the QoS flows for which in-order delivery is requested by</w:t>
      </w:r>
      <w:r w:rsidRPr="007E6716">
        <w:rPr>
          <w:rFonts w:eastAsia="宋体"/>
        </w:rPr>
        <w:t xml:space="preserve"> including </w:t>
      </w:r>
      <w:r w:rsidRPr="007E6716">
        <w:rPr>
          <w:snapToGrid w:val="0"/>
        </w:rPr>
        <w:t xml:space="preserve">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>S-NODE MODIFICATION REQUEST ACKNOWLEDGE message</w:t>
      </w:r>
      <w:r w:rsidRPr="007E6716">
        <w:rPr>
          <w:rFonts w:eastAsia="宋体"/>
        </w:rPr>
        <w:t>.</w:t>
      </w:r>
    </w:p>
    <w:p w:rsidR="009F6D6D" w:rsidRPr="007E6716" w:rsidRDefault="009F6D6D" w:rsidP="009F6D6D">
      <w:r w:rsidRPr="007E6716">
        <w:t xml:space="preserve">For a PDU session resource to be modified which is configured with the SN terminated bearer option the S-NG-RAN node may include in the S-NODE MODIFICATION REQUEST ACKNOWLEDGE message the </w:t>
      </w:r>
      <w:r w:rsidRPr="007E6716">
        <w:rPr>
          <w:i/>
        </w:rPr>
        <w:t>DL NG-U UP TNL Information at NG-RAN</w:t>
      </w:r>
      <w:r w:rsidRPr="007E6716">
        <w:t xml:space="preserve"> IE.</w:t>
      </w:r>
    </w:p>
    <w:p w:rsidR="009F6D6D" w:rsidRPr="007E6716" w:rsidRDefault="009F6D6D" w:rsidP="009F6D6D">
      <w:r w:rsidRPr="007E6716">
        <w:t xml:space="preserve">For a PDU session resource to be modified which is configured with the MN terminated bearer option the S-NG-RAN node may include in the S-NODE MODIFICATION REQUEST ACKNOWLEDGE message the </w:t>
      </w:r>
      <w:r w:rsidRPr="007E6716">
        <w:rPr>
          <w:i/>
        </w:rPr>
        <w:t xml:space="preserve">SN DL SCG UP TNL Information </w:t>
      </w:r>
      <w:r w:rsidRPr="007E6716">
        <w:t>IE.</w:t>
      </w:r>
    </w:p>
    <w:p w:rsidR="009F6D6D" w:rsidRPr="007E6716" w:rsidRDefault="009F6D6D" w:rsidP="009F6D6D">
      <w:pPr>
        <w:rPr>
          <w:rFonts w:eastAsia="宋体"/>
        </w:rPr>
      </w:pPr>
      <w:r w:rsidRPr="007E6716">
        <w:rPr>
          <w:rFonts w:eastAsia="宋体"/>
        </w:rPr>
        <w:t xml:space="preserve">If the </w:t>
      </w:r>
      <w:r w:rsidRPr="007E6716">
        <w:rPr>
          <w:rFonts w:eastAsia="宋体"/>
          <w:i/>
        </w:rPr>
        <w:t>PDCP Change Indication</w:t>
      </w:r>
      <w:r w:rsidRPr="007E6716">
        <w:rPr>
          <w:rFonts w:eastAsia="宋体"/>
        </w:rPr>
        <w:t xml:space="preserve"> IE is included in the </w:t>
      </w:r>
      <w:r w:rsidRPr="007E6716">
        <w:t>S-NODE MODIFICATION REQUEST message</w:t>
      </w:r>
      <w:r w:rsidRPr="007E6716">
        <w:rPr>
          <w:rFonts w:eastAsia="宋体"/>
        </w:rPr>
        <w:t>, the S-NG-RAN node shall act as specified in TS 37.340 [8].</w:t>
      </w:r>
    </w:p>
    <w:p w:rsidR="009F6D6D" w:rsidRPr="007E6716" w:rsidRDefault="009F6D6D" w:rsidP="009F6D6D">
      <w:r w:rsidRPr="007E6716">
        <w:t>Upon reception of the S-NODE MODIFICATION REQUEST ACKNOWLEDGE message the M-NG-RAN node shall stop the timer TXn</w:t>
      </w:r>
      <w:r w:rsidRPr="007E6716">
        <w:rPr>
          <w:vertAlign w:val="subscript"/>
        </w:rPr>
        <w:t>DCprep</w:t>
      </w:r>
      <w:r w:rsidRPr="007E6716">
        <w:t xml:space="preserve">. If the S-NODE MODIFICATION REQUEST ACKNOWLEDGE message has included the </w:t>
      </w:r>
      <w:r w:rsidRPr="007E6716">
        <w:rPr>
          <w:i/>
        </w:rPr>
        <w:t>S-NG-RAN node to M-NG-RAN node Container</w:t>
      </w:r>
      <w:r w:rsidRPr="007E6716">
        <w:t xml:space="preserve"> IE, the M-NG-RAN node is then defined to have a Prepared S-NG-RAN node Modification for that Xn UE-associated signalling.</w:t>
      </w:r>
    </w:p>
    <w:p w:rsidR="009F6D6D" w:rsidRPr="007E6716" w:rsidRDefault="009F6D6D" w:rsidP="009F6D6D">
      <w:pPr>
        <w:rPr>
          <w:rFonts w:eastAsia="宋体"/>
          <w:lang w:eastAsia="zh-CN"/>
        </w:rPr>
      </w:pPr>
      <w:r w:rsidRPr="007E6716">
        <w:t xml:space="preserve">If the </w:t>
      </w:r>
      <w:r w:rsidRPr="007E6716">
        <w:rPr>
          <w:rFonts w:cs="Arial"/>
          <w:i/>
          <w:szCs w:val="18"/>
          <w:lang w:eastAsia="zh-CN"/>
        </w:rPr>
        <w:t xml:space="preserve">SCG Configuration </w:t>
      </w:r>
      <w:r w:rsidRPr="007E6716">
        <w:rPr>
          <w:rFonts w:cs="Arial" w:hint="eastAsia"/>
          <w:i/>
          <w:szCs w:val="18"/>
          <w:lang w:eastAsia="zh-CN"/>
        </w:rPr>
        <w:t>Query</w:t>
      </w:r>
      <w:r w:rsidRPr="007E6716">
        <w:rPr>
          <w:rFonts w:hint="eastAsia"/>
          <w:lang w:eastAsia="zh-TW"/>
        </w:rPr>
        <w:t xml:space="preserve"> </w:t>
      </w:r>
      <w:r w:rsidRPr="007E6716">
        <w:t xml:space="preserve">IE is included in the S-NODE MODIFICATION REQUEST message, the S-NG-RAN node shall provide corresponding radio configuration information within the </w:t>
      </w:r>
      <w:r w:rsidRPr="007E6716">
        <w:rPr>
          <w:rFonts w:eastAsia="宋体"/>
          <w:i/>
          <w:lang w:eastAsia="zh-CN"/>
        </w:rPr>
        <w:t>S-NG-RAN node to M-NG-RAN node</w:t>
      </w:r>
      <w:r w:rsidRPr="007E6716">
        <w:rPr>
          <w:i/>
        </w:rPr>
        <w:t xml:space="preserve"> </w:t>
      </w:r>
      <w:r w:rsidRPr="007E6716">
        <w:rPr>
          <w:i/>
        </w:rPr>
        <w:lastRenderedPageBreak/>
        <w:t>Container</w:t>
      </w:r>
      <w:r w:rsidRPr="007E6716">
        <w:t xml:space="preserve"> IE and may provide the corresponding data forwarding related information within the </w:t>
      </w:r>
      <w:r w:rsidRPr="007E6716">
        <w:rPr>
          <w:i/>
        </w:rPr>
        <w:t>PDU Session Resources with Data Forwarding List</w:t>
      </w:r>
      <w:r w:rsidRPr="007E6716">
        <w:t xml:space="preserve"> IE as specified</w:t>
      </w:r>
      <w:r w:rsidRPr="007E6716">
        <w:rPr>
          <w:rFonts w:eastAsia="宋体" w:hint="eastAsia"/>
          <w:lang w:eastAsia="zh-CN"/>
        </w:rPr>
        <w:t xml:space="preserve"> </w:t>
      </w:r>
      <w:r w:rsidRPr="007E6716">
        <w:t>in TS 37.340 [</w:t>
      </w:r>
      <w:r w:rsidRPr="007E6716">
        <w:rPr>
          <w:rFonts w:eastAsia="宋体" w:hint="eastAsia"/>
          <w:lang w:eastAsia="zh-CN"/>
        </w:rPr>
        <w:t>8</w:t>
      </w:r>
      <w:r w:rsidRPr="007E6716">
        <w:t>].</w:t>
      </w:r>
    </w:p>
    <w:p w:rsidR="009F6D6D" w:rsidRPr="007E6716" w:rsidRDefault="009F6D6D" w:rsidP="009F6D6D">
      <w:r w:rsidRPr="007E6716">
        <w:t>For each bearer for which allocation of the PDCP entity is requested at the S-NG-RAN node:</w:t>
      </w:r>
    </w:p>
    <w:p w:rsidR="009F6D6D" w:rsidRPr="007E6716" w:rsidRDefault="009F6D6D" w:rsidP="009F6D6D">
      <w:pPr>
        <w:pStyle w:val="B1"/>
      </w:pPr>
      <w:bookmarkStart w:id="29" w:name="_Hlk534060780"/>
      <w:r w:rsidRPr="007E6716">
        <w:t>-</w:t>
      </w:r>
      <w:r w:rsidRPr="007E6716">
        <w:tab/>
      </w:r>
      <w:bookmarkEnd w:id="29"/>
      <w:r w:rsidRPr="007E6716">
        <w:t xml:space="preserve">if applicable, the </w:t>
      </w:r>
      <w:r w:rsidRPr="007E6716">
        <w:rPr>
          <w:rFonts w:eastAsia="Calibri Light"/>
        </w:rPr>
        <w:t xml:space="preserve">M-NG-RAN node may propose to apply forwarding of downlink data by including the DL Forwarding IE within the PDU Session Resource Setup Info – SN terminated IE of the </w:t>
      </w:r>
      <w:r w:rsidRPr="007E6716">
        <w:t xml:space="preserve">S-NODE MODIFICATION REQUEST message. For each bearer that it has decided to admit, the S-NG-RAN node may include the DL Forwarding GTP Tunnel Endpoint IE within the </w:t>
      </w:r>
      <w:r w:rsidRPr="007E6716">
        <w:rPr>
          <w:rFonts w:eastAsia="Calibri Light"/>
        </w:rPr>
        <w:t xml:space="preserve">PDU Session Resource Setup Response Info – SN terminated IE of the </w:t>
      </w:r>
      <w:r w:rsidRPr="007E6716">
        <w:t>S-NODE MODIFICATION REQUEST ACKNOWLEDGE message to indicate that it accepts the proposed forwarding of downlink data for this bearer.</w:t>
      </w:r>
    </w:p>
    <w:p w:rsidR="009F6D6D" w:rsidRPr="007E6716" w:rsidRDefault="009F6D6D" w:rsidP="009F6D6D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>the S-NG-RAN node may include for each bearer in the PDU Session Resource Setup Response Info – SN terminated IE the UL Forwarding GTP Tunnel Endpoint IE to indicate it requests data forwarding of uplink packets to be performed for that bearer.</w:t>
      </w:r>
    </w:p>
    <w:p w:rsidR="009F6D6D" w:rsidRPr="007E6716" w:rsidRDefault="009F6D6D" w:rsidP="009F6D6D">
      <w:pPr>
        <w:rPr>
          <w:snapToGrid w:val="0"/>
        </w:rPr>
      </w:pPr>
      <w:r w:rsidRPr="007E6716">
        <w:rPr>
          <w:snapToGrid w:val="0"/>
        </w:rPr>
        <w:t xml:space="preserve">The M-NG-RAN node may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</w:t>
      </w:r>
      <w:r w:rsidRPr="007E6716">
        <w:t>MODIFICATION</w:t>
      </w:r>
      <w:r w:rsidRPr="007E6716">
        <w:rPr>
          <w:snapToGrid w:val="0"/>
        </w:rPr>
        <w:t xml:space="preserve">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</w:t>
      </w:r>
      <w:r w:rsidRPr="007E6716">
        <w:rPr>
          <w:rFonts w:hint="eastAsia"/>
          <w:lang w:eastAsia="zh-CN"/>
        </w:rPr>
        <w:t xml:space="preserve">or </w:t>
      </w:r>
      <w:r w:rsidRPr="007E6716">
        <w:rPr>
          <w:rFonts w:eastAsia="Calibri Light"/>
          <w:i/>
        </w:rPr>
        <w:t xml:space="preserve">PDU Session Resource </w:t>
      </w:r>
      <w:r w:rsidRPr="007E6716">
        <w:rPr>
          <w:rFonts w:hint="eastAsia"/>
          <w:i/>
          <w:lang w:eastAsia="zh-CN"/>
        </w:rPr>
        <w:t>Modification</w:t>
      </w:r>
      <w:r w:rsidRPr="007E6716">
        <w:rPr>
          <w:rFonts w:eastAsia="Calibri Light"/>
          <w:i/>
        </w:rPr>
        <w:t xml:space="preserve">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 xml:space="preserve">S-NODE </w:t>
      </w:r>
      <w:r w:rsidRPr="007E6716">
        <w:t>MODIFICATION</w:t>
      </w:r>
      <w:r w:rsidRPr="007E6716">
        <w:rPr>
          <w:lang w:eastAsia="zh-CN"/>
        </w:rPr>
        <w:t xml:space="preserve"> REQUEST ACKNOWLEDGE</w:t>
      </w:r>
      <w:r w:rsidRPr="007E6716">
        <w:t xml:space="preserve"> message to indicate that it accepts the proposed forwarding.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snapToGrid w:val="0"/>
        </w:rPr>
        <w:t xml:space="preserve">If the </w:t>
      </w:r>
      <w:r w:rsidRPr="007E6716">
        <w:t>S-NODE MODIFICATION REQUEST</w:t>
      </w:r>
      <w:r w:rsidRPr="007E6716">
        <w:rPr>
          <w:snapToGrid w:val="0"/>
        </w:rPr>
        <w:t xml:space="preserve"> message contains the </w:t>
      </w:r>
      <w:r w:rsidRPr="007E6716">
        <w:rPr>
          <w:rFonts w:cs="Arial"/>
          <w:i/>
        </w:rPr>
        <w:t>Requested Split SRBs</w:t>
      </w:r>
      <w:r w:rsidRPr="007E6716">
        <w:rPr>
          <w:snapToGrid w:val="0"/>
        </w:rPr>
        <w:t xml:space="preserve"> IE, the </w:t>
      </w:r>
      <w:r w:rsidRPr="007E6716">
        <w:t>S-NG-RAN node</w:t>
      </w:r>
      <w:r w:rsidRPr="007E6716">
        <w:rPr>
          <w:snapToGrid w:val="0"/>
        </w:rPr>
        <w:t xml:space="preserve"> may use it to add </w:t>
      </w:r>
      <w:r w:rsidRPr="007E6716">
        <w:rPr>
          <w:rFonts w:cs="Arial"/>
        </w:rPr>
        <w:t>split SRBs</w:t>
      </w:r>
      <w:r w:rsidRPr="007E6716">
        <w:rPr>
          <w:snapToGrid w:val="0"/>
        </w:rPr>
        <w:t>.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</w:rPr>
        <w:t xml:space="preserve">If the </w:t>
      </w:r>
      <w:r w:rsidRPr="007E6716">
        <w:t>S-NODE MODIFICATION REQUEST</w:t>
      </w:r>
      <w:r w:rsidRPr="007E6716">
        <w:rPr>
          <w:snapToGrid w:val="0"/>
        </w:rPr>
        <w:t xml:space="preserve"> message contains the </w:t>
      </w:r>
      <w:r w:rsidRPr="007E6716">
        <w:rPr>
          <w:rFonts w:cs="Arial"/>
          <w:i/>
        </w:rPr>
        <w:t>Requested Split SRBs</w:t>
      </w:r>
      <w:r w:rsidRPr="007E6716">
        <w:rPr>
          <w:snapToGrid w:val="0"/>
        </w:rPr>
        <w:t xml:space="preserve"> </w:t>
      </w:r>
      <w:r w:rsidRPr="007E6716">
        <w:rPr>
          <w:i/>
          <w:snapToGrid w:val="0"/>
        </w:rPr>
        <w:t>release</w:t>
      </w:r>
      <w:r w:rsidRPr="007E6716">
        <w:rPr>
          <w:snapToGrid w:val="0"/>
        </w:rPr>
        <w:t xml:space="preserve"> IE, the </w:t>
      </w:r>
      <w:r w:rsidRPr="007E6716">
        <w:t>S-NG-RAN node</w:t>
      </w:r>
      <w:r w:rsidRPr="007E6716">
        <w:rPr>
          <w:snapToGrid w:val="0"/>
        </w:rPr>
        <w:t xml:space="preserve"> may use it to release </w:t>
      </w:r>
      <w:r w:rsidRPr="007E6716">
        <w:rPr>
          <w:rFonts w:cs="Arial"/>
        </w:rPr>
        <w:t>split SRBs</w:t>
      </w:r>
      <w:r w:rsidRPr="007E6716">
        <w:rPr>
          <w:snapToGrid w:val="0"/>
        </w:rPr>
        <w:t>.</w:t>
      </w:r>
    </w:p>
    <w:p w:rsidR="009F6D6D" w:rsidRPr="007E6716" w:rsidRDefault="009F6D6D" w:rsidP="009F6D6D"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9F6D6D" w:rsidRPr="007E6716" w:rsidRDefault="009F6D6D" w:rsidP="009F6D6D"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message, the S-NG-RAN node shall act as specified in TS 37.340 [8].</w:t>
      </w:r>
    </w:p>
    <w:p w:rsidR="009F6D6D" w:rsidRPr="007E6716" w:rsidRDefault="009F6D6D" w:rsidP="009F6D6D">
      <w:pPr>
        <w:rPr>
          <w:lang w:eastAsia="zh-CN"/>
        </w:rPr>
      </w:pPr>
      <w:r w:rsidRPr="007E6716"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may include for each bearer in the </w:t>
      </w:r>
      <w:r w:rsidRPr="007E6716">
        <w:rPr>
          <w:i/>
          <w:lang w:eastAsia="ja-JP"/>
        </w:rPr>
        <w:t xml:space="preserve">DRBs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Modified List</w:t>
      </w:r>
      <w:r w:rsidRPr="007E6716">
        <w:t xml:space="preserve"> IE in the </w:t>
      </w:r>
      <w:r w:rsidRPr="007E6716">
        <w:rPr>
          <w:lang w:eastAsia="zh-CN"/>
        </w:rPr>
        <w:t xml:space="preserve">S-NODE MODIFICATION REQUEST </w:t>
      </w:r>
      <w:r w:rsidRPr="007E6716">
        <w:t xml:space="preserve">message the </w:t>
      </w:r>
      <w:r w:rsidRPr="007E6716">
        <w:rPr>
          <w:i/>
        </w:rPr>
        <w:t xml:space="preserve">RLC Status </w:t>
      </w:r>
      <w:r w:rsidRPr="007E6716">
        <w:t>IE to indicate that RLC has been reestablished at the M-NG-RAN node and the S-NG-RAN node may trigger PDCP data recovery.</w:t>
      </w:r>
    </w:p>
    <w:p w:rsidR="009F6D6D" w:rsidRPr="007E6716" w:rsidRDefault="009F6D6D" w:rsidP="009F6D6D">
      <w:r w:rsidRPr="007E6716">
        <w:t xml:space="preserve">If the S-NODE MODIFICATION REQUEST message contains the </w:t>
      </w:r>
      <w:r w:rsidRPr="007E6716">
        <w:rPr>
          <w:i/>
        </w:rPr>
        <w:t xml:space="preserve">PDCP SN Length </w:t>
      </w:r>
      <w:r w:rsidRPr="007E6716">
        <w:t xml:space="preserve">IE in the </w:t>
      </w:r>
      <w:r w:rsidRPr="007E6716">
        <w:rPr>
          <w:i/>
          <w:lang w:eastAsia="ja-JP"/>
        </w:rPr>
        <w:t xml:space="preserve">DRBs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 List</w:t>
      </w:r>
      <w:r w:rsidRPr="007E6716">
        <w:t xml:space="preserve"> IE, the S-NG-RAN node shall, if supported, store this information and use it for lower layer configuration of the concerned MN terminated bearer</w:t>
      </w:r>
      <w:r w:rsidRPr="007E6716">
        <w:rPr>
          <w:snapToGrid w:val="0"/>
          <w:lang w:eastAsia="zh-CN"/>
        </w:rPr>
        <w:t>.</w:t>
      </w:r>
    </w:p>
    <w:p w:rsidR="009F6D6D" w:rsidRPr="007E6716" w:rsidRDefault="009F6D6D" w:rsidP="009F6D6D">
      <w:pPr>
        <w:rPr>
          <w:snapToGrid w:val="0"/>
          <w:lang w:val="en-US"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Info – MN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REQUEST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S-NG-RAN node shall, if supported</w:t>
      </w:r>
      <w:r w:rsidRPr="007E6716">
        <w:rPr>
          <w:lang w:eastAsia="zh-CN"/>
        </w:rPr>
        <w:t>, add the RLC entity of secondary path for the indicated DRB. And i</w:t>
      </w:r>
      <w:r w:rsidRPr="007E6716">
        <w:t xml:space="preserve">f the S-NODE MODIFICATION REQUEST message contains the </w:t>
      </w:r>
      <w:r w:rsidRPr="007E6716">
        <w:rPr>
          <w:i/>
        </w:rPr>
        <w:t xml:space="preserve">Duplication Activation </w:t>
      </w:r>
      <w:r w:rsidRPr="007E6716">
        <w:t xml:space="preserve">IE, the S-NG-RAN node shall, if supported, store this information and use it for </w:t>
      </w:r>
      <w:r w:rsidRPr="007E6716">
        <w:rPr>
          <w:rFonts w:hint="eastAsia"/>
          <w:lang w:eastAsia="zh-CN"/>
        </w:rPr>
        <w:t>the</w:t>
      </w:r>
      <w:r w:rsidRPr="007E6716">
        <w:t xml:space="preserve"> purpose of PDCP duplication</w:t>
      </w:r>
      <w:r w:rsidRPr="007E6716">
        <w:rPr>
          <w:snapToGrid w:val="0"/>
          <w:lang w:eastAsia="zh-CN"/>
        </w:rPr>
        <w:t>.</w:t>
      </w:r>
    </w:p>
    <w:p w:rsidR="009F6D6D" w:rsidRPr="007E6716" w:rsidRDefault="009F6D6D" w:rsidP="009F6D6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Info – MN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REQUEST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"de-configured"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S-NG-RAN node shall, if supported</w:t>
      </w:r>
      <w:r w:rsidRPr="007E6716">
        <w:rPr>
          <w:lang w:eastAsia="zh-CN"/>
        </w:rPr>
        <w:t>, delete the RLC entity of secondary path for the indicated DRB.</w:t>
      </w:r>
    </w:p>
    <w:p w:rsidR="009F6D6D" w:rsidRPr="007E6716" w:rsidRDefault="009F6D6D" w:rsidP="009F6D6D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 xml:space="preserve">DRBs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Setup List</w:t>
      </w:r>
      <w:r w:rsidRPr="007E6716">
        <w:rPr>
          <w:rFonts w:hint="eastAsia"/>
        </w:rPr>
        <w:t xml:space="preserve"> IE</w:t>
      </w:r>
      <w:r w:rsidRPr="007E6716">
        <w:t xml:space="preserve">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:rsidR="009F6D6D" w:rsidRPr="007E6716" w:rsidRDefault="009F6D6D" w:rsidP="009F6D6D">
      <w:pPr>
        <w:rPr>
          <w:lang w:eastAsia="zh-CN"/>
        </w:rPr>
      </w:pPr>
      <w:r w:rsidRPr="007E6716"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t xml:space="preserve">may include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t xml:space="preserve"> IE for a QoS flow in the </w:t>
      </w:r>
      <w:r w:rsidRPr="007E6716">
        <w:rPr>
          <w:lang w:eastAsia="zh-CN"/>
        </w:rPr>
        <w:t>S-NODE MODIFICATION REQUEST ACKNOWLEDGE</w:t>
      </w:r>
      <w:r w:rsidRPr="007E6716">
        <w:t xml:space="preserve"> message to indicate that only the uplink or downlink QoS flow is mapped to the DRB.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Additional DRB </w:t>
      </w:r>
      <w:r w:rsidRPr="007E6716">
        <w:rPr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7E6716">
        <w:t>for SN terminated bearers.</w:t>
      </w:r>
    </w:p>
    <w:p w:rsidR="009F6D6D" w:rsidRPr="007E6716" w:rsidRDefault="009F6D6D" w:rsidP="009F6D6D">
      <w:pPr>
        <w:rPr>
          <w:rFonts w:eastAsia="Calibri Light"/>
        </w:rPr>
      </w:pPr>
      <w:r w:rsidRPr="007E6716">
        <w:rPr>
          <w:bCs/>
          <w:lang w:eastAsia="ja-JP"/>
        </w:rPr>
        <w:lastRenderedPageBreak/>
        <w:t xml:space="preserve">If the </w:t>
      </w:r>
      <w:r w:rsidRPr="007E6716">
        <w:t>S-NODE MODIFICATION REQUEST</w:t>
      </w:r>
      <w:r w:rsidRPr="007E6716">
        <w:rPr>
          <w:bCs/>
          <w:lang w:eastAsia="ja-JP"/>
        </w:rPr>
        <w:t xml:space="preserve"> message contains the </w:t>
      </w:r>
      <w:r w:rsidRPr="007E6716">
        <w:rPr>
          <w:bCs/>
          <w:i/>
          <w:lang w:eastAsia="ja-JP"/>
        </w:rPr>
        <w:t>S-NG-RAN node Maximum Integrity Protected Data Rate Uplink</w:t>
      </w:r>
      <w:r w:rsidRPr="007E6716">
        <w:rPr>
          <w:bCs/>
          <w:lang w:eastAsia="ja-JP"/>
        </w:rPr>
        <w:t xml:space="preserve"> IE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MODIFICATION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</w:t>
      </w:r>
      <w:r w:rsidRPr="007E6716">
        <w:rPr>
          <w:lang w:eastAsia="zh-CN"/>
        </w:rPr>
        <w:t>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</w:t>
      </w:r>
      <w:r w:rsidRPr="007E6716">
        <w:rPr>
          <w:snapToGrid w:val="0"/>
        </w:rPr>
        <w:t xml:space="preserve">MODIFICATION </w:t>
      </w:r>
      <w:r w:rsidRPr="007E6716">
        <w:rPr>
          <w:rFonts w:eastAsia="Calibri Light"/>
        </w:rPr>
        <w:t xml:space="preserve">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 xml:space="preserve">. </w:t>
      </w:r>
      <w:r w:rsidRPr="007E6716">
        <w:rPr>
          <w:lang w:eastAsia="zh-CN"/>
        </w:rPr>
        <w:t xml:space="preserve">If the S-NG-RAN node is an ng-eNB, it shall reject all PDU sessions for which the </w:t>
      </w:r>
      <w:r w:rsidRPr="007E6716">
        <w:rPr>
          <w:i/>
          <w:lang w:eastAsia="zh-CN"/>
        </w:rPr>
        <w:t>Integrity Protection Indication</w:t>
      </w:r>
      <w:r w:rsidRPr="007E6716">
        <w:rPr>
          <w:lang w:eastAsia="zh-CN"/>
        </w:rPr>
        <w:t xml:space="preserve"> IE is set to "required”</w:t>
      </w:r>
      <w:r w:rsidRPr="007E6716">
        <w:rPr>
          <w:rFonts w:eastAsia="Calibri Light"/>
        </w:rPr>
        <w:t xml:space="preserve"> as specified in TS 33.501 [28]</w:t>
      </w:r>
      <w:r w:rsidRPr="007E6716">
        <w:rPr>
          <w:lang w:eastAsia="zh-CN"/>
        </w:rPr>
        <w:t>.</w:t>
      </w:r>
    </w:p>
    <w:p w:rsidR="009F6D6D" w:rsidRPr="007E6716" w:rsidRDefault="009F6D6D" w:rsidP="009F6D6D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MODIFICATION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:rsidR="009F6D6D" w:rsidRPr="007E6716" w:rsidRDefault="009F6D6D" w:rsidP="009F6D6D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"pscell" is included in the S-NODE MODIFICATION REQUEST, the S-NG-RAN node shall start providing information about the current location of the UE. If the </w:t>
      </w:r>
      <w:r w:rsidRPr="007E6716">
        <w:rPr>
          <w:i/>
        </w:rPr>
        <w:t xml:space="preserve">Location Information at S-NODE </w:t>
      </w:r>
      <w:r w:rsidRPr="007E6716">
        <w:t>IE is included in the S-NODE MODIFICATION REQUEST ACKNOWLEDGE, the M-NG-RAN node shall store the included information so that it may be transferred towards the AMF.</w:t>
      </w:r>
    </w:p>
    <w:p w:rsidR="009F6D6D" w:rsidRPr="007E6716" w:rsidRDefault="009F6D6D" w:rsidP="009F6D6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S-NSSAI </w:t>
      </w:r>
      <w:r w:rsidRPr="007E6716">
        <w:rPr>
          <w:lang w:eastAsia="zh-CN"/>
        </w:rPr>
        <w:t xml:space="preserve">IE is included in the </w:t>
      </w:r>
      <w:r w:rsidRPr="007E6716">
        <w:rPr>
          <w:i/>
          <w:lang w:eastAsia="ja-JP"/>
        </w:rPr>
        <w:t>PDU Session Resources To Be Modified List</w:t>
      </w:r>
      <w:r w:rsidRPr="007E6716">
        <w:rPr>
          <w:rFonts w:hint="eastAsia"/>
        </w:rPr>
        <w:t xml:space="preserve"> IE</w:t>
      </w:r>
      <w:r w:rsidRPr="007E6716">
        <w:rPr>
          <w:lang w:eastAsia="zh-CN"/>
        </w:rPr>
        <w:t xml:space="preserve"> in the S-NODE MODIFICATION REQUEST message, the S-NG-RAN node shall </w:t>
      </w:r>
      <w:r w:rsidRPr="007E6716">
        <w:t xml:space="preserve">replace the previously </w:t>
      </w:r>
      <w:r w:rsidRPr="007E6716">
        <w:rPr>
          <w:i/>
        </w:rPr>
        <w:t>S-NSSAI</w:t>
      </w:r>
      <w:r w:rsidRPr="007E6716">
        <w:t xml:space="preserve"> IE by the received </w:t>
      </w:r>
      <w:r w:rsidRPr="007E6716">
        <w:rPr>
          <w:i/>
          <w:lang w:eastAsia="zh-CN"/>
        </w:rPr>
        <w:t>S-NSSAI I</w:t>
      </w:r>
      <w:r w:rsidRPr="007E6716">
        <w:t>E.</w:t>
      </w:r>
    </w:p>
    <w:p w:rsidR="009F6D6D" w:rsidRPr="007E6716" w:rsidRDefault="009F6D6D" w:rsidP="009F6D6D">
      <w:r w:rsidRPr="007E6716">
        <w:rPr>
          <w:snapToGrid w:val="0"/>
        </w:rPr>
        <w:t xml:space="preserve">If the S-NODE </w:t>
      </w:r>
      <w:r w:rsidRPr="007E6716">
        <w:t>MODIFICATION</w:t>
      </w:r>
      <w:r w:rsidRPr="007E6716">
        <w:rPr>
          <w:snapToGrid w:val="0"/>
        </w:rPr>
        <w:t xml:space="preserve">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:rsidR="009F6D6D" w:rsidRPr="007E6716" w:rsidRDefault="009F6D6D" w:rsidP="009F6D6D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t xml:space="preserve">If the S-NODE </w:t>
      </w:r>
      <w:r w:rsidRPr="007E6716">
        <w:t>MODIFICATION</w:t>
      </w:r>
      <w:r w:rsidRPr="007E6716">
        <w:rPr>
          <w:snapToGrid w:val="0"/>
          <w:lang w:eastAsia="zh-CN"/>
        </w:rPr>
        <w:t xml:space="preserve"> REQUEST message contains the </w:t>
      </w:r>
      <w:r w:rsidRPr="007E6716">
        <w:rPr>
          <w:i/>
          <w:snapToGrid w:val="0"/>
          <w:lang w:eastAsia="zh-CN"/>
        </w:rPr>
        <w:t xml:space="preserve">PCell ID </w:t>
      </w:r>
      <w:r w:rsidRPr="007E6716">
        <w:rPr>
          <w:snapToGrid w:val="0"/>
          <w:lang w:eastAsia="zh-CN"/>
        </w:rPr>
        <w:t xml:space="preserve">IE, the S-NG-RAN node may search for the target cell among the </w:t>
      </w:r>
      <w:r w:rsidRPr="007E6716">
        <w:rPr>
          <w:rFonts w:hint="eastAsia"/>
          <w:snapToGrid w:val="0"/>
          <w:lang w:eastAsia="zh-CN"/>
        </w:rPr>
        <w:t xml:space="preserve">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r w:rsidRPr="007E6716">
        <w:rPr>
          <w:snapToGrid w:val="0"/>
          <w:lang w:eastAsia="zh-CN"/>
        </w:rPr>
        <w:t xml:space="preserve">PCell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:rsidR="009F6D6D" w:rsidRPr="007E6716" w:rsidRDefault="009F6D6D" w:rsidP="009F6D6D">
      <w:r w:rsidRPr="007E6716">
        <w:rPr>
          <w:rFonts w:hint="eastAsia"/>
          <w:lang w:eastAsia="zh-CN"/>
        </w:rPr>
        <w:t>If the S-NG-RAN node applied a full configuration or delta configuration, e.g.,</w:t>
      </w:r>
      <w:r w:rsidRPr="007E6716">
        <w:rPr>
          <w:lang w:eastAsia="zh-CN"/>
        </w:rPr>
        <w:t xml:space="preserve"> as part of mobility procedure involving a change of DU, the S-NG-RAN node shall inform the M-NG-RAN node by including the </w:t>
      </w:r>
      <w:r w:rsidRPr="007E6716">
        <w:rPr>
          <w:rFonts w:eastAsia="MS Mincho"/>
          <w:i/>
        </w:rPr>
        <w:t>RRC config indication</w:t>
      </w:r>
      <w:r w:rsidRPr="007E6716">
        <w:rPr>
          <w:rFonts w:eastAsia="MS Mincho"/>
        </w:rPr>
        <w:t xml:space="preserve"> IE in the </w:t>
      </w:r>
      <w:r w:rsidRPr="007E6716">
        <w:t>S-NODE MODIFICATION REQUEST ACKNOWLEDGE message.</w:t>
      </w:r>
    </w:p>
    <w:p w:rsidR="009F6D6D" w:rsidRPr="007E6716" w:rsidRDefault="009F6D6D" w:rsidP="009F6D6D">
      <w:pPr>
        <w:rPr>
          <w:rFonts w:cs="Arial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or </w:t>
      </w:r>
      <w:r w:rsidRPr="007E6716">
        <w:rPr>
          <w:rFonts w:eastAsia="Calibri Light"/>
          <w:i/>
        </w:rPr>
        <w:t>PDU Session Resource Modification Info – SN terminated</w:t>
      </w:r>
      <w:r w:rsidRPr="007E6716">
        <w:rPr>
          <w:rFonts w:eastAsia="Calibri Light"/>
        </w:rPr>
        <w:t xml:space="preserve"> IE of the </w:t>
      </w:r>
      <w:r w:rsidRPr="007E6716">
        <w:t>S-NODE MODIFICATION REQUEST</w:t>
      </w:r>
      <w:r w:rsidRPr="007E6716">
        <w:rPr>
          <w:rFonts w:eastAsia="Calibri Light"/>
        </w:rPr>
        <w:t xml:space="preserve"> message and set to "true", the</w:t>
      </w:r>
      <w:r w:rsidRPr="007E6716">
        <w:rPr>
          <w:rFonts w:cs="Arial"/>
        </w:rPr>
        <w:t xml:space="preserve"> S-</w:t>
      </w:r>
      <w:r w:rsidRPr="007E6716">
        <w:rPr>
          <w:rFonts w:eastAsia="宋体" w:cs="Arial"/>
          <w:lang w:eastAsia="zh-CN"/>
        </w:rPr>
        <w:t>NG-RAN node may</w:t>
      </w:r>
      <w:r w:rsidRPr="007E6716">
        <w:rPr>
          <w:rFonts w:cs="Arial"/>
        </w:rPr>
        <w:t xml:space="preserve"> configure the default DRB for the PDU session.</w:t>
      </w:r>
    </w:p>
    <w:p w:rsidR="009F6D6D" w:rsidRDefault="009F6D6D" w:rsidP="009F6D6D">
      <w:pPr>
        <w:rPr>
          <w:ins w:id="30" w:author="CATT" w:date="2019-11-07T17:37:00Z"/>
          <w:rFonts w:cs="Arial"/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or </w:t>
      </w:r>
      <w:r w:rsidRPr="007E6716">
        <w:rPr>
          <w:rFonts w:eastAsia="Calibri Light"/>
          <w:i/>
        </w:rPr>
        <w:t>PDU Session Resource Modification Info – SN terminated</w:t>
      </w:r>
      <w:r w:rsidRPr="007E6716">
        <w:rPr>
          <w:rFonts w:eastAsia="Calibri Light"/>
        </w:rPr>
        <w:t xml:space="preserve"> IE of the </w:t>
      </w:r>
      <w:r w:rsidRPr="007E6716">
        <w:t>S-NODE MODIFICATION REQUEST</w:t>
      </w:r>
      <w:r w:rsidRPr="007E6716">
        <w:rPr>
          <w:rFonts w:eastAsia="Calibri Light"/>
        </w:rPr>
        <w:t xml:space="preserve"> message and set to "false", the</w:t>
      </w:r>
      <w:r w:rsidRPr="007E6716">
        <w:rPr>
          <w:rFonts w:cs="Arial"/>
        </w:rPr>
        <w:t xml:space="preserve"> S-</w:t>
      </w:r>
      <w:r w:rsidRPr="007E6716">
        <w:rPr>
          <w:rFonts w:eastAsia="宋体" w:cs="Arial"/>
          <w:lang w:eastAsia="zh-CN"/>
        </w:rPr>
        <w:t>NG-RAN node</w:t>
      </w:r>
      <w:r w:rsidRPr="007E6716">
        <w:rPr>
          <w:rFonts w:cs="Arial"/>
        </w:rPr>
        <w:t xml:space="preserve"> shall not configure the default DRB for the PDU session and the S-NG-RAN shall reconfigure the default DRB into a normal DRB if it has configured the default DRB before.</w:t>
      </w:r>
    </w:p>
    <w:p w:rsidR="00CD354B" w:rsidRPr="007E6716" w:rsidRDefault="00CD354B" w:rsidP="009F6D6D">
      <w:pPr>
        <w:rPr>
          <w:rFonts w:cs="Arial"/>
          <w:lang w:eastAsia="zh-CN"/>
        </w:rPr>
      </w:pPr>
      <w:ins w:id="31" w:author="CATT" w:date="2019-11-07T17:37:00Z">
        <w:r>
          <w:t xml:space="preserve">In case of </w:t>
        </w:r>
        <w:r>
          <w:rPr>
            <w:rFonts w:hint="eastAsia"/>
            <w:lang w:eastAsia="zh-CN"/>
          </w:rPr>
          <w:t>CPAC</w:t>
        </w:r>
        <w:r>
          <w:t xml:space="preserve">, the </w:t>
        </w:r>
      </w:ins>
      <w:ins w:id="32" w:author="CATT" w:date="2019-11-07T17:38:00Z">
        <w:r w:rsidRPr="007E6716">
          <w:rPr>
            <w:rFonts w:cs="Arial"/>
          </w:rPr>
          <w:t>S-</w:t>
        </w:r>
        <w:r w:rsidRPr="007E6716">
          <w:rPr>
            <w:rFonts w:eastAsia="宋体" w:cs="Arial"/>
            <w:lang w:eastAsia="zh-CN"/>
          </w:rPr>
          <w:t>NG-RAN node</w:t>
        </w:r>
      </w:ins>
      <w:ins w:id="33" w:author="CATT" w:date="2019-11-07T17:37:00Z">
        <w:r>
          <w:t xml:space="preserve"> may include the </w:t>
        </w:r>
        <w:r>
          <w:rPr>
            <w:i/>
          </w:rPr>
          <w:t xml:space="preserve">Applicable Candidate </w:t>
        </w:r>
        <w:r>
          <w:rPr>
            <w:rFonts w:hint="eastAsia"/>
            <w:i/>
            <w:lang w:eastAsia="zh-CN"/>
          </w:rPr>
          <w:t>PS</w:t>
        </w:r>
        <w:r>
          <w:rPr>
            <w:i/>
          </w:rPr>
          <w:t>Cell IDs</w:t>
        </w:r>
        <w:r>
          <w:t xml:space="preserve"> IE in the </w:t>
        </w:r>
      </w:ins>
      <w:ins w:id="34" w:author="CATT" w:date="2019-11-07T17:38:00Z">
        <w:r w:rsidRPr="007E6716">
          <w:t>S-NODE MODIFICATION REQUEST ACKNOWLEDGE</w:t>
        </w:r>
      </w:ins>
      <w:ins w:id="35" w:author="CATT" w:date="2019-11-07T17:37:00Z">
        <w:r>
          <w:t xml:space="preserve"> message to indicate that the reponse is applicable to those </w:t>
        </w:r>
        <w:r>
          <w:rPr>
            <w:rFonts w:hint="eastAsia"/>
            <w:lang w:eastAsia="zh-CN"/>
          </w:rPr>
          <w:t>target</w:t>
        </w:r>
        <w:r>
          <w:t xml:space="preserve"> </w:t>
        </w:r>
        <w:r>
          <w:rPr>
            <w:rFonts w:hint="eastAsia"/>
            <w:lang w:eastAsia="zh-CN"/>
          </w:rPr>
          <w:t>PSC</w:t>
        </w:r>
        <w:r>
          <w:t>ells listed in this IE.</w:t>
        </w:r>
      </w:ins>
    </w:p>
    <w:p w:rsidR="009F6D6D" w:rsidRPr="007E6716" w:rsidRDefault="009F6D6D" w:rsidP="009F6D6D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:rsidR="009F6D6D" w:rsidRDefault="000D2E75" w:rsidP="009F6D6D">
      <w:pPr>
        <w:rPr>
          <w:ins w:id="36" w:author="CATT" w:date="2019-11-07T17:40:00Z"/>
          <w:lang w:eastAsia="zh-CN"/>
        </w:rPr>
      </w:pPr>
      <w:ins w:id="37" w:author="CATT" w:date="2019-11-07T17:39:00Z">
        <w:r>
          <w:t xml:space="preserve">If the procedure was initiated for a </w:t>
        </w:r>
        <w:r>
          <w:rPr>
            <w:rFonts w:hint="eastAsia"/>
            <w:lang w:eastAsia="zh-CN"/>
          </w:rPr>
          <w:t>legacy</w:t>
        </w:r>
        <w:r>
          <w:t xml:space="preserve"> </w:t>
        </w:r>
        <w:r w:rsidRPr="007E6716">
          <w:t>S-NODE</w:t>
        </w:r>
        <w:r>
          <w:rPr>
            <w:rFonts w:hint="eastAsia"/>
            <w:lang w:eastAsia="zh-CN"/>
          </w:rPr>
          <w:t xml:space="preserve"> Modification</w:t>
        </w:r>
        <w:r w:rsidRPr="00AA5DA2">
          <w:t>,</w:t>
        </w:r>
        <w:r>
          <w:rPr>
            <w:rFonts w:hint="eastAsia"/>
            <w:lang w:eastAsia="zh-CN"/>
          </w:rPr>
          <w:t xml:space="preserve"> and</w:t>
        </w:r>
        <w:r w:rsidRPr="007E6716">
          <w:t xml:space="preserve"> </w:t>
        </w:r>
      </w:ins>
      <w:del w:id="38" w:author="CATT" w:date="2019-11-07T17:39:00Z">
        <w:r w:rsidR="009F6D6D" w:rsidRPr="007E6716" w:rsidDel="000D2E75">
          <w:rPr>
            <w:rFonts w:hint="eastAsia"/>
            <w:lang w:eastAsia="zh-CN"/>
          </w:rPr>
          <w:delText>I</w:delText>
        </w:r>
      </w:del>
      <w:ins w:id="39" w:author="CATT" w:date="2019-11-07T17:39:00Z">
        <w:r>
          <w:rPr>
            <w:rFonts w:hint="eastAsia"/>
            <w:lang w:eastAsia="zh-CN"/>
          </w:rPr>
          <w:t>i</w:t>
        </w:r>
      </w:ins>
      <w:r w:rsidR="009F6D6D" w:rsidRPr="007E6716">
        <w:t>f the S-NG-RAN node admits a modification of the UE context requiring the M-NG-RAN node to report about the success of the RRC connection reconfiguration procedure, the S-NG-RAN node shall start the timer TXn</w:t>
      </w:r>
      <w:r w:rsidR="009F6D6D" w:rsidRPr="007E6716">
        <w:rPr>
          <w:vertAlign w:val="subscript"/>
        </w:rPr>
        <w:t>DCoverall</w:t>
      </w:r>
      <w:r w:rsidR="009F6D6D" w:rsidRPr="007E6716">
        <w:t xml:space="preserve"> when sending the S-NODE MODIFICATION REQUEST ACKNOWLEDGE message to the M-NG-RAN node. The reception of the S-NG-RAN node RECONFIGURATION COMPLETE message shall stop the timer TXn</w:t>
      </w:r>
      <w:r w:rsidR="009F6D6D" w:rsidRPr="007E6716">
        <w:rPr>
          <w:vertAlign w:val="subscript"/>
        </w:rPr>
        <w:t>DCoverall</w:t>
      </w:r>
      <w:r w:rsidR="009F6D6D" w:rsidRPr="007E6716">
        <w:t>.</w:t>
      </w:r>
    </w:p>
    <w:p w:rsidR="00EB6119" w:rsidRPr="007E6716" w:rsidRDefault="00EB6119" w:rsidP="009F6D6D">
      <w:pPr>
        <w:rPr>
          <w:lang w:eastAsia="zh-CN"/>
        </w:rPr>
      </w:pPr>
      <w:ins w:id="40" w:author="CATT" w:date="2019-11-07T17:40:00Z">
        <w:r w:rsidRPr="009D312E">
          <w:rPr>
            <w:i/>
            <w:color w:val="FF0000"/>
            <w:lang w:eastAsia="en-GB"/>
          </w:rPr>
          <w:t>Editor’s note: the wording “</w:t>
        </w:r>
        <w:r>
          <w:rPr>
            <w:i/>
            <w:color w:val="FF0000"/>
            <w:lang w:eastAsia="en-GB"/>
          </w:rPr>
          <w:t xml:space="preserve">legacy </w:t>
        </w:r>
        <w:r w:rsidRPr="008C131A">
          <w:rPr>
            <w:i/>
          </w:rPr>
          <w:t>S-NODE</w:t>
        </w:r>
        <w:r w:rsidRPr="00EB6119">
          <w:rPr>
            <w:rFonts w:hint="eastAsia"/>
            <w:i/>
            <w:color w:val="FF0000"/>
            <w:lang w:eastAsia="zh-CN"/>
          </w:rPr>
          <w:t xml:space="preserve"> </w:t>
        </w:r>
        <w:r>
          <w:rPr>
            <w:rFonts w:hint="eastAsia"/>
            <w:i/>
            <w:color w:val="FF0000"/>
            <w:lang w:eastAsia="zh-CN"/>
          </w:rPr>
          <w:t>Modification</w:t>
        </w:r>
        <w:r>
          <w:rPr>
            <w:i/>
            <w:color w:val="FF0000"/>
            <w:lang w:eastAsia="zh-CN"/>
          </w:rPr>
          <w:t>”</w:t>
        </w:r>
        <w:r>
          <w:rPr>
            <w:i/>
            <w:color w:val="FF0000"/>
            <w:lang w:eastAsia="en-GB"/>
          </w:rPr>
          <w:t xml:space="preserve"> (i.e. non-C</w:t>
        </w:r>
        <w:r>
          <w:rPr>
            <w:rFonts w:hint="eastAsia"/>
            <w:i/>
            <w:color w:val="FF0000"/>
            <w:lang w:eastAsia="zh-CN"/>
          </w:rPr>
          <w:t>PAC</w:t>
        </w:r>
        <w:r w:rsidRPr="009D312E">
          <w:rPr>
            <w:i/>
            <w:color w:val="FF0000"/>
            <w:lang w:eastAsia="en-GB"/>
          </w:rPr>
          <w:t>) is FFS.</w:t>
        </w:r>
      </w:ins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lastRenderedPageBreak/>
        <w:t>Interaction with the Activity Notification procedure</w:t>
      </w:r>
    </w:p>
    <w:p w:rsidR="009F6D6D" w:rsidRPr="007E6716" w:rsidRDefault="009F6D6D" w:rsidP="009F6D6D">
      <w:r w:rsidRPr="007E6716">
        <w:rPr>
          <w:lang w:eastAsia="zh-CN"/>
        </w:rPr>
        <w:t xml:space="preserve">Upon receiving an S-NODE MODIFICATION REQUEST message containing the </w:t>
      </w:r>
      <w:r w:rsidRPr="007E6716">
        <w:rPr>
          <w:i/>
          <w:lang w:eastAsia="zh-CN"/>
        </w:rPr>
        <w:t>Desired Activity Notification Level</w:t>
      </w:r>
      <w:r w:rsidRPr="007E6716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t>Interaction with the Xn-U Address Indication procedure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7E6716">
        <w:rPr>
          <w:i/>
          <w:lang w:eastAsia="zh-CN"/>
        </w:rPr>
        <w:t>Data Forwarding and offloading Info from source NG-RAN node</w:t>
      </w:r>
      <w:r w:rsidRPr="007E6716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9F6D6D" w:rsidRPr="007E6716" w:rsidRDefault="009F6D6D" w:rsidP="009F6D6D">
      <w:r w:rsidRPr="007E6716"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7E6716">
        <w:rPr>
          <w:rFonts w:eastAsia="宋体"/>
          <w:i/>
          <w:lang w:eastAsia="zh-CN"/>
        </w:rPr>
        <w:t>Data Forwarding and offloading Info from source NG-RAN node</w:t>
      </w:r>
      <w:r w:rsidRPr="007E6716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9F6D6D" w:rsidRPr="007E6716" w:rsidRDefault="009F6D6D" w:rsidP="009F6D6D">
      <w:pPr>
        <w:pStyle w:val="4"/>
      </w:pPr>
      <w:bookmarkStart w:id="41" w:name="_Toc20955096"/>
      <w:r w:rsidRPr="007E6716">
        <w:t>8.3.3.3</w:t>
      </w:r>
      <w:r w:rsidRPr="007E6716">
        <w:tab/>
        <w:t>Unsuccessful Operation</w:t>
      </w:r>
      <w:bookmarkEnd w:id="41"/>
    </w:p>
    <w:p w:rsidR="009F6D6D" w:rsidRPr="007E6716" w:rsidRDefault="009F6D6D" w:rsidP="009F6D6D">
      <w:pPr>
        <w:pStyle w:val="TH"/>
        <w:rPr>
          <w:rFonts w:eastAsia="宋体"/>
        </w:rPr>
      </w:pPr>
      <w:r w:rsidRPr="007E6716">
        <w:object w:dxaOrig="7050" w:dyaOrig="2295">
          <v:shape id="_x0000_i1028" type="#_x0000_t75" style="width:352.5pt;height:114.75pt" o:ole="">
            <v:imagedata r:id="rId17" o:title=""/>
          </v:shape>
          <o:OLEObject Type="Embed" ProgID="Visio.Drawing.15" ShapeID="_x0000_i1028" DrawAspect="Content" ObjectID="_1634809335" r:id="rId18"/>
        </w:object>
      </w:r>
    </w:p>
    <w:p w:rsidR="009F6D6D" w:rsidRPr="007E6716" w:rsidRDefault="009F6D6D" w:rsidP="009F6D6D">
      <w:pPr>
        <w:pStyle w:val="TF"/>
        <w:rPr>
          <w:lang w:eastAsia="ja-JP"/>
        </w:rPr>
      </w:pPr>
      <w:r w:rsidRPr="007E6716">
        <w:t>Figure 8.3.3.3-1: M-NG-RAN node initiated S-NG-RAN node Modification Preparation, unsuccessful operation</w:t>
      </w:r>
    </w:p>
    <w:p w:rsidR="009F6D6D" w:rsidRPr="007E6716" w:rsidRDefault="009F6D6D" w:rsidP="009F6D6D">
      <w:r w:rsidRPr="007E6716">
        <w:t xml:space="preserve">If the S-NG-RAN node does not admit any modification requested by the M-NG-RAN node, or a failure occurs during the M-NG-RAN node initiated S-NG-RAN node Modification Preparation, the S-NG-RAN node shall send the S-NODE MODIFICATION REQUEST REJECT message to the M-NG-RAN node. The message shall contain the </w:t>
      </w:r>
      <w:r w:rsidRPr="007E6716">
        <w:rPr>
          <w:i/>
        </w:rPr>
        <w:t xml:space="preserve">Cause </w:t>
      </w:r>
      <w:r w:rsidRPr="007E6716">
        <w:t>IE with an appropriate value.</w:t>
      </w:r>
    </w:p>
    <w:p w:rsidR="009F6D6D" w:rsidRPr="007E6716" w:rsidRDefault="009F6D6D" w:rsidP="009F6D6D">
      <w:r w:rsidRPr="007E6716">
        <w:t xml:space="preserve">If the S-NG-RAN node receives </w:t>
      </w:r>
      <w:proofErr w:type="gramStart"/>
      <w:r w:rsidRPr="007E6716">
        <w:t>a</w:t>
      </w:r>
      <w:proofErr w:type="gramEnd"/>
      <w:r w:rsidRPr="007E6716">
        <w:t xml:space="preserve"> S-NODE MODIFICATION REQUEST message containing the </w:t>
      </w:r>
      <w:r w:rsidRPr="007E6716">
        <w:rPr>
          <w:i/>
          <w:iCs/>
        </w:rPr>
        <w:t>M-NG-RAN node to S-NG-RAN node Container</w:t>
      </w:r>
      <w:r w:rsidRPr="007E6716">
        <w:t xml:space="preserve"> IE that does not include required information as specified in TS 37.340 [8], the S-NG-RAN node shall send the S-NODE MODIFICATION REQUEST REJECT message to the M-NG-RAN node.</w:t>
      </w:r>
    </w:p>
    <w:p w:rsidR="009F6D6D" w:rsidRPr="007E6716" w:rsidRDefault="009F6D6D" w:rsidP="009F6D6D">
      <w:pPr>
        <w:pStyle w:val="4"/>
      </w:pPr>
      <w:bookmarkStart w:id="42" w:name="_Toc20955097"/>
      <w:r w:rsidRPr="007E6716">
        <w:t>8.3.3.4</w:t>
      </w:r>
      <w:r w:rsidRPr="007E6716">
        <w:tab/>
        <w:t>Abnormal Conditions</w:t>
      </w:r>
      <w:bookmarkEnd w:id="42"/>
    </w:p>
    <w:p w:rsidR="009F6D6D" w:rsidRPr="007E6716" w:rsidRDefault="009F6D6D" w:rsidP="009F6D6D">
      <w:r w:rsidRPr="007E6716">
        <w:t xml:space="preserve">If the S-NG-RAN node receives an S-NODE MODIFICATION REQUEST message including a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Modification Preparation procedure indicating an appropriate cause.</w:t>
      </w:r>
    </w:p>
    <w:p w:rsidR="009F6D6D" w:rsidRPr="007E6716" w:rsidRDefault="009F6D6D" w:rsidP="009F6D6D">
      <w:r w:rsidRPr="007E6716">
        <w:t xml:space="preserve">If the S-NG-RAN node receives an S-NODE MODIFICATION REQUEST message including a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t xml:space="preserve"> IE, the S-NG-RAN node shall fail the S-NG-RAN node Modification Preparation procedure indicating an appropriate cause.</w:t>
      </w:r>
    </w:p>
    <w:p w:rsidR="009F6D6D" w:rsidRPr="007E6716" w:rsidRDefault="009F6D6D" w:rsidP="009F6D6D">
      <w:r w:rsidRPr="007E6716">
        <w:rPr>
          <w:lang w:eastAsia="zh-CN"/>
        </w:rPr>
        <w:t xml:space="preserve">If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receives an S-NODE MODIFICATION REQUEST message containing multiple </w:t>
      </w:r>
      <w:r w:rsidRPr="007E6716">
        <w:rPr>
          <w:i/>
          <w:iCs/>
          <w:lang w:eastAsia="zh-CN"/>
        </w:rPr>
        <w:t>PDU Session ID</w:t>
      </w:r>
      <w:r w:rsidRPr="007E6716">
        <w:rPr>
          <w:lang w:eastAsia="zh-CN"/>
        </w:rPr>
        <w:t xml:space="preserve"> IEs (in the </w:t>
      </w:r>
      <w:r w:rsidRPr="007E6716">
        <w:rPr>
          <w:i/>
          <w:iCs/>
          <w:lang w:eastAsia="zh-CN"/>
        </w:rPr>
        <w:t xml:space="preserve">PDU Session Resources </w:t>
      </w:r>
      <w:proofErr w:type="gramStart"/>
      <w:r w:rsidRPr="007E6716">
        <w:rPr>
          <w:i/>
          <w:iCs/>
          <w:lang w:eastAsia="zh-CN"/>
        </w:rPr>
        <w:t>To</w:t>
      </w:r>
      <w:proofErr w:type="gramEnd"/>
      <w:r w:rsidRPr="007E6716">
        <w:rPr>
          <w:i/>
          <w:iCs/>
          <w:lang w:eastAsia="zh-CN"/>
        </w:rPr>
        <w:t xml:space="preserve"> Be Released List</w:t>
      </w:r>
      <w:r w:rsidRPr="007E6716">
        <w:rPr>
          <w:lang w:eastAsia="zh-CN"/>
        </w:rPr>
        <w:t xml:space="preserve"> IE) set to the same value,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shall initiate the release of one corresponding PDU Session and ignore the duplication of the instances of the selected corresponding PDU Sessions.</w:t>
      </w:r>
    </w:p>
    <w:p w:rsidR="009F6D6D" w:rsidRPr="007E6716" w:rsidRDefault="009F6D6D" w:rsidP="009F6D6D">
      <w:r w:rsidRPr="007E6716">
        <w:t xml:space="preserve">If the supported algorithms for encryption defined in the </w:t>
      </w:r>
      <w:r w:rsidRPr="007E6716">
        <w:rPr>
          <w:i/>
        </w:rPr>
        <w:t>NR 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 in the </w:t>
      </w:r>
      <w:r w:rsidRPr="007E6716">
        <w:rPr>
          <w:i/>
        </w:rPr>
        <w:t>UE Context Information</w:t>
      </w:r>
      <w:r w:rsidRPr="007E6716">
        <w:t xml:space="preserve"> IE, plus the mandated support of NEA0 in all UEs (TS 33.501 [58]), do </w:t>
      </w:r>
      <w:r w:rsidRPr="007E6716">
        <w:lastRenderedPageBreak/>
        <w:t xml:space="preserve">not match any algorithms defined in the configured list of allowed encryption algorithms in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(TS 33.501 [28]),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reject the procedure using the S-NODE MODIFICATION REQUEST REJECT message.</w:t>
      </w:r>
    </w:p>
    <w:p w:rsidR="009F6D6D" w:rsidRPr="007E6716" w:rsidRDefault="009F6D6D" w:rsidP="009F6D6D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in the </w:t>
      </w:r>
      <w:r w:rsidRPr="007E6716">
        <w:rPr>
          <w:i/>
        </w:rPr>
        <w:t>UE Context Information</w:t>
      </w:r>
      <w:r w:rsidRPr="007E6716">
        <w:t xml:space="preserve"> IE do not match any algorithms defined in the configured list of allowed integrity protection algorithms in the S-NG-RAN node (TS 33.501 [28]), the S-NG-RAN node shall reject the procedure using the S-NODE MODIFICATION REQUEST REJECT message.</w:t>
      </w:r>
    </w:p>
    <w:p w:rsidR="009F6D6D" w:rsidRPr="007E6716" w:rsidRDefault="009F6D6D" w:rsidP="009F6D6D">
      <w:r w:rsidRPr="007E6716">
        <w:t>If the timer TXn</w:t>
      </w:r>
      <w:r w:rsidRPr="007E6716">
        <w:rPr>
          <w:vertAlign w:val="subscript"/>
        </w:rPr>
        <w:t>DCprep</w:t>
      </w:r>
      <w:r w:rsidRPr="007E6716">
        <w:t xml:space="preserve"> expires before the M-NG-RAN node has received the S-NODE MODIFICATION REQUEST ACKNOWLEDGE message, the M-NG-RAN node shall regard the M-NG-RAN node initiated S-NG-RAN node Modification Preparation procedure as being failed and shall release the UE Context at the </w:t>
      </w:r>
      <w:r w:rsidRPr="007E6716">
        <w:rPr>
          <w:rFonts w:eastAsia="Geneva"/>
          <w:lang w:eastAsia="zh-CN"/>
        </w:rPr>
        <w:t>S-NG-RAN node</w:t>
      </w:r>
      <w:r w:rsidRPr="007E6716">
        <w:t>.</w:t>
      </w:r>
    </w:p>
    <w:p w:rsidR="009F6D6D" w:rsidRPr="0003600E" w:rsidRDefault="009F6D6D" w:rsidP="009F6D6D">
      <w:pPr>
        <w:outlineLvl w:val="4"/>
        <w:rPr>
          <w:bCs/>
          <w:iCs/>
          <w:lang w:eastAsia="ja-JP"/>
        </w:rPr>
      </w:pPr>
      <w:r w:rsidRPr="007E6716">
        <w:t>If the</w:t>
      </w:r>
      <w:r w:rsidRPr="007E6716">
        <w:rPr>
          <w:bCs/>
          <w:iCs/>
          <w:lang w:eastAsia="ja-JP"/>
        </w:rPr>
        <w:t xml:space="preserve"> </w:t>
      </w:r>
      <w:r w:rsidRPr="007E6716">
        <w:rPr>
          <w:bCs/>
          <w:i/>
          <w:iCs/>
          <w:lang w:eastAsia="ja-JP"/>
        </w:rPr>
        <w:t>Lower Layer presence status change</w:t>
      </w:r>
      <w:r w:rsidRPr="007E6716">
        <w:rPr>
          <w:bCs/>
          <w:iCs/>
          <w:lang w:eastAsia="ja-JP"/>
        </w:rPr>
        <w:t xml:space="preserve"> IE set to "</w:t>
      </w:r>
      <w:r w:rsidRPr="007E6716">
        <w:rPr>
          <w:lang w:eastAsia="ja-JP"/>
        </w:rPr>
        <w:t>re-establish lower layers</w:t>
      </w:r>
      <w:r w:rsidRPr="007E6716">
        <w:rPr>
          <w:bCs/>
          <w:iCs/>
          <w:lang w:eastAsia="ja-JP"/>
        </w:rPr>
        <w:t>" is included in the S-NODE MODIFICATION REQUEST message and was not set to "</w:t>
      </w:r>
      <w:r w:rsidRPr="007E6716">
        <w:rPr>
          <w:lang w:eastAsia="ja-JP"/>
        </w:rPr>
        <w:t>release lower layers</w:t>
      </w:r>
      <w:r w:rsidRPr="007E6716">
        <w:rPr>
          <w:bCs/>
          <w:iCs/>
          <w:lang w:eastAsia="ja-JP"/>
        </w:rPr>
        <w:t>" before, the S-NG-RAN node shall ignore the IE.</w:t>
      </w:r>
    </w:p>
    <w:p w:rsidR="009F6D6D" w:rsidRPr="007E6716" w:rsidRDefault="009F6D6D" w:rsidP="009F6D6D">
      <w:pPr>
        <w:outlineLvl w:val="4"/>
        <w:rPr>
          <w:b/>
        </w:rPr>
      </w:pPr>
      <w:r w:rsidRPr="007E6716">
        <w:rPr>
          <w:b/>
        </w:rPr>
        <w:t>Interactions with the S-NG-RAN node Reconfiguration Completion and S-NG-RAN node initiated S-NG-RAN node Release procedure:</w:t>
      </w:r>
    </w:p>
    <w:p w:rsidR="009F6D6D" w:rsidRPr="007E6716" w:rsidRDefault="009F6D6D" w:rsidP="009F6D6D">
      <w:r w:rsidRPr="007E6716">
        <w:t>If the timer TXn</w:t>
      </w:r>
      <w:r w:rsidRPr="007E6716">
        <w:rPr>
          <w:vertAlign w:val="subscript"/>
        </w:rPr>
        <w:t>DCoverall</w:t>
      </w:r>
      <w:r w:rsidRPr="007E6716">
        <w:t xml:space="preserve"> expires before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has received the S-NODE RECONFIGURATION COMPLETE or the S-NODE RELEASE REQUEST message,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regard the requested modification RRC connection reconfiguration as being not applied by the UE and shall trigger the S-NG-RAN node initiated S-NG-RAN node Release procedure.</w:t>
      </w:r>
    </w:p>
    <w:p w:rsidR="009F6D6D" w:rsidRPr="007E6716" w:rsidRDefault="009F6D6D" w:rsidP="009F6D6D">
      <w:pPr>
        <w:outlineLvl w:val="4"/>
        <w:rPr>
          <w:b/>
          <w:lang w:eastAsia="zh-CN"/>
        </w:rPr>
      </w:pPr>
      <w:r w:rsidRPr="007E6716">
        <w:rPr>
          <w:b/>
          <w:lang w:eastAsia="zh-CN"/>
        </w:rPr>
        <w:t>Interaction with the S-NG-RAN node initiated S-NG-RAN node Modification Preparation procedure: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If the M-NG-RAN node, after having initiated the M-NG-RAN node initiated S-NG-RAN node Modification procedure, receives the S-NODE MODIFICATION REQUIRED message, the M-NG-RAN node shall refuse the S-NG-RAN node initiated S-NG-RAN node Modification procedure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</w:t>
      </w:r>
      <w:r w:rsidRPr="007E6716">
        <w:rPr>
          <w:lang w:eastAsia="zh-CN"/>
        </w:rPr>
        <w:t>.</w:t>
      </w:r>
    </w:p>
    <w:p w:rsidR="009F6D6D" w:rsidRPr="007E6716" w:rsidRDefault="009F6D6D" w:rsidP="009F6D6D">
      <w:r w:rsidRPr="007E6716">
        <w:t xml:space="preserve">If the M-NG-RAN node has a Prepared S-NG-RAN node Modification and </w:t>
      </w:r>
      <w:r w:rsidRPr="007E6716">
        <w:rPr>
          <w:lang w:eastAsia="zh-CN"/>
        </w:rPr>
        <w:t xml:space="preserve">receives the S-NODE MODIFICATION REQUIRED message, </w:t>
      </w:r>
      <w:r w:rsidRPr="007E6716">
        <w:t xml:space="preserve">the M-NG-RAN node shall respond with the </w:t>
      </w:r>
      <w:r w:rsidRPr="007E6716">
        <w:rPr>
          <w:lang w:eastAsia="zh-CN"/>
        </w:rPr>
        <w:t>S-NODE MODIFICATION REFUSE message</w:t>
      </w:r>
      <w:r w:rsidRPr="007E6716">
        <w:t xml:space="preserve"> to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IE.</w:t>
      </w:r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t>Interaction with the M-NG-RAN node initiated S-NG-RAN node Release procedure:</w:t>
      </w:r>
    </w:p>
    <w:p w:rsidR="009F6D6D" w:rsidRPr="007E6716" w:rsidRDefault="009F6D6D" w:rsidP="009F6D6D">
      <w:r w:rsidRPr="007E6716">
        <w:t xml:space="preserve">If the M-NG-RAN node receives an S-NODE MODIFICATION REQUEST ACKNOWLEDGE message including a </w:t>
      </w:r>
      <w:r w:rsidRPr="007E6716">
        <w:rPr>
          <w:i/>
        </w:rPr>
        <w:t>PDU Session Resources Admitted To Be Added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:rsidR="009F6D6D" w:rsidRPr="007E6716" w:rsidRDefault="009F6D6D" w:rsidP="009F6D6D">
      <w:r w:rsidRPr="007E6716">
        <w:t xml:space="preserve">If the M-NG-RAN node receives an S-NODE MODIFICATION REQUEST ACKNOWLEDGE message including a </w:t>
      </w:r>
      <w:r w:rsidRPr="007E6716">
        <w:rPr>
          <w:i/>
        </w:rPr>
        <w:t>PDU Session Resources Admitted To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:rsidR="009F6D6D" w:rsidRPr="007E6716" w:rsidRDefault="009F6D6D" w:rsidP="009F6D6D">
      <w:r w:rsidRPr="007E6716">
        <w:t>If the timer TXn</w:t>
      </w:r>
      <w:r w:rsidRPr="007E6716">
        <w:rPr>
          <w:vertAlign w:val="subscript"/>
        </w:rPr>
        <w:t>DCprep</w:t>
      </w:r>
      <w:r w:rsidRPr="007E6716">
        <w:t xml:space="preserve"> expires before the M-NG-RAN node has received the S-NODE MODIFICATION REQUEST ACKNOWLEDGE message, the M-NG-RAN node shall regard the S-NG-RAN node Modification Preparation procedure as being failed and may trigger the M-NG-RAN node initiated S-NG-RAN node Release procedure.</w:t>
      </w:r>
    </w:p>
    <w:p w:rsidR="009F6D6D" w:rsidRPr="007E6716" w:rsidRDefault="009F6D6D" w:rsidP="009F6D6D">
      <w:pPr>
        <w:pStyle w:val="3"/>
      </w:pPr>
      <w:bookmarkStart w:id="43" w:name="_Toc20955098"/>
      <w:r w:rsidRPr="007E6716">
        <w:t>8.3.4</w:t>
      </w:r>
      <w:r w:rsidRPr="007E6716">
        <w:tab/>
        <w:t>S-NG-RAN node initiated S-NG-RAN node Modification</w:t>
      </w:r>
      <w:bookmarkEnd w:id="43"/>
    </w:p>
    <w:p w:rsidR="009F6D6D" w:rsidRPr="007E6716" w:rsidRDefault="009F6D6D" w:rsidP="009F6D6D">
      <w:pPr>
        <w:pStyle w:val="4"/>
      </w:pPr>
      <w:bookmarkStart w:id="44" w:name="_Toc20955099"/>
      <w:r w:rsidRPr="007E6716">
        <w:t>8.3.4.1</w:t>
      </w:r>
      <w:r w:rsidRPr="007E6716">
        <w:tab/>
        <w:t>General</w:t>
      </w:r>
      <w:bookmarkEnd w:id="44"/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This procedure is used by the S-NG-RAN node to </w:t>
      </w:r>
      <w:r w:rsidRPr="007E6716">
        <w:rPr>
          <w:rFonts w:eastAsia="宋体"/>
          <w:lang w:eastAsia="zh-CN"/>
        </w:rPr>
        <w:t>modify the UE context in the S-NG-RAN node.</w:t>
      </w:r>
    </w:p>
    <w:p w:rsidR="009F6D6D" w:rsidRPr="007E6716" w:rsidRDefault="009F6D6D" w:rsidP="009F6D6D">
      <w:r w:rsidRPr="007E6716">
        <w:t xml:space="preserve">The procedure uses </w:t>
      </w:r>
      <w:r w:rsidRPr="007E6716">
        <w:rPr>
          <w:rFonts w:eastAsia="宋体"/>
          <w:lang w:eastAsia="zh-CN"/>
        </w:rPr>
        <w:t>UE-associated signalling</w:t>
      </w:r>
      <w:r w:rsidRPr="007E6716">
        <w:t>.</w:t>
      </w:r>
    </w:p>
    <w:p w:rsidR="009F6D6D" w:rsidRPr="007E6716" w:rsidRDefault="009F6D6D" w:rsidP="009F6D6D">
      <w:pPr>
        <w:pStyle w:val="4"/>
      </w:pPr>
      <w:bookmarkStart w:id="45" w:name="_Toc20955100"/>
      <w:r w:rsidRPr="007E6716">
        <w:lastRenderedPageBreak/>
        <w:t>8.3.4.2</w:t>
      </w:r>
      <w:r w:rsidRPr="007E6716">
        <w:tab/>
        <w:t>Successful Operation</w:t>
      </w:r>
      <w:bookmarkEnd w:id="45"/>
    </w:p>
    <w:p w:rsidR="009F6D6D" w:rsidRPr="007E6716" w:rsidRDefault="009F6D6D" w:rsidP="009F6D6D">
      <w:pPr>
        <w:pStyle w:val="TH"/>
        <w:rPr>
          <w:rFonts w:eastAsia="宋体"/>
        </w:rPr>
      </w:pPr>
      <w:r w:rsidRPr="007E6716">
        <w:object w:dxaOrig="7050" w:dyaOrig="2295">
          <v:shape id="_x0000_i1029" type="#_x0000_t75" style="width:352.5pt;height:114.75pt" o:ole="">
            <v:imagedata r:id="rId19" o:title=""/>
          </v:shape>
          <o:OLEObject Type="Embed" ProgID="Visio.Drawing.15" ShapeID="_x0000_i1029" DrawAspect="Content" ObjectID="_1634809336" r:id="rId20"/>
        </w:object>
      </w:r>
    </w:p>
    <w:p w:rsidR="009F6D6D" w:rsidRPr="007E6716" w:rsidRDefault="009F6D6D" w:rsidP="009F6D6D">
      <w:pPr>
        <w:pStyle w:val="TF"/>
      </w:pPr>
      <w:r w:rsidRPr="007E6716">
        <w:t>Figure 8.3.4.2-1: S-NG-RAN node initiated S-NG-RAN node Modification, successful operation.</w:t>
      </w:r>
    </w:p>
    <w:p w:rsidR="009F6D6D" w:rsidRPr="007E6716" w:rsidRDefault="009F6D6D" w:rsidP="009F6D6D">
      <w:r w:rsidRPr="007E6716">
        <w:t>The S-NG-RAN node initiates the procedure by sending the S-NODE MODIFICATION REQUIRED message to the M-NG-RAN node.</w:t>
      </w:r>
    </w:p>
    <w:p w:rsidR="009F6D6D" w:rsidRDefault="00323242" w:rsidP="009F6D6D">
      <w:pPr>
        <w:rPr>
          <w:ins w:id="46" w:author="CATT" w:date="2019-11-07T17:43:00Z"/>
          <w:vertAlign w:val="subscript"/>
          <w:lang w:eastAsia="zh-CN"/>
        </w:rPr>
      </w:pPr>
      <w:ins w:id="47" w:author="CATT" w:date="2019-11-07T17:42:00Z">
        <w:r>
          <w:t xml:space="preserve">If the procedure was initiated for a </w:t>
        </w:r>
        <w:r>
          <w:rPr>
            <w:rFonts w:hint="eastAsia"/>
            <w:lang w:eastAsia="zh-CN"/>
          </w:rPr>
          <w:t>legacy</w:t>
        </w:r>
        <w:r>
          <w:t xml:space="preserve"> </w:t>
        </w:r>
      </w:ins>
      <w:ins w:id="48" w:author="CATT" w:date="2019-11-07T17:43:00Z">
        <w:r w:rsidRPr="007E6716">
          <w:t>S-NODE</w:t>
        </w:r>
      </w:ins>
      <w:ins w:id="49" w:author="CATT" w:date="2019-11-07T17:42:00Z">
        <w:r>
          <w:rPr>
            <w:rFonts w:hint="eastAsia"/>
            <w:lang w:eastAsia="zh-CN"/>
          </w:rPr>
          <w:t xml:space="preserve"> Modification Required, </w:t>
        </w:r>
      </w:ins>
      <w:del w:id="50" w:author="CATT" w:date="2019-11-07T17:43:00Z">
        <w:r w:rsidR="009F6D6D" w:rsidRPr="007E6716" w:rsidDel="00323242">
          <w:delText xml:space="preserve">When </w:delText>
        </w:r>
      </w:del>
      <w:ins w:id="51" w:author="CATT" w:date="2019-11-07T17:43:00Z">
        <w:r>
          <w:rPr>
            <w:rFonts w:hint="eastAsia"/>
            <w:lang w:eastAsia="zh-CN"/>
          </w:rPr>
          <w:t>W</w:t>
        </w:r>
        <w:r w:rsidRPr="007E6716">
          <w:t xml:space="preserve">hen </w:t>
        </w:r>
      </w:ins>
      <w:r w:rsidR="009F6D6D" w:rsidRPr="007E6716">
        <w:t>the S-NG-RAN node sends the S-NODE MODIFICATION REQUIRED message, it shall start the timer TXn</w:t>
      </w:r>
      <w:r w:rsidR="009F6D6D" w:rsidRPr="007E6716">
        <w:rPr>
          <w:vertAlign w:val="subscript"/>
        </w:rPr>
        <w:t>DCoverall.</w:t>
      </w:r>
    </w:p>
    <w:p w:rsidR="00C22A24" w:rsidRDefault="00C22A24" w:rsidP="00C22A24">
      <w:pPr>
        <w:rPr>
          <w:ins w:id="52" w:author="CATT" w:date="2019-11-07T17:43:00Z"/>
          <w:lang w:eastAsia="zh-CN"/>
        </w:rPr>
      </w:pPr>
      <w:ins w:id="53" w:author="CATT" w:date="2019-11-07T17:43:00Z">
        <w:r w:rsidRPr="009D312E">
          <w:rPr>
            <w:i/>
            <w:color w:val="FF0000"/>
            <w:lang w:eastAsia="en-GB"/>
          </w:rPr>
          <w:t>Editor’s note: the wording “</w:t>
        </w:r>
        <w:r>
          <w:rPr>
            <w:i/>
            <w:color w:val="FF0000"/>
            <w:lang w:eastAsia="en-GB"/>
          </w:rPr>
          <w:t xml:space="preserve">legacy </w:t>
        </w:r>
        <w:r w:rsidRPr="00A065F4">
          <w:rPr>
            <w:i/>
            <w:lang w:eastAsia="zh-CN"/>
          </w:rPr>
          <w:t xml:space="preserve">Modification </w:t>
        </w:r>
        <w:proofErr w:type="gramStart"/>
        <w:r w:rsidRPr="00A065F4">
          <w:rPr>
            <w:i/>
            <w:lang w:eastAsia="zh-CN"/>
          </w:rPr>
          <w:t>Required</w:t>
        </w:r>
        <w:proofErr w:type="gramEnd"/>
        <w:r>
          <w:rPr>
            <w:i/>
            <w:color w:val="FF0000"/>
            <w:lang w:eastAsia="zh-CN"/>
          </w:rPr>
          <w:t>”</w:t>
        </w:r>
        <w:r>
          <w:rPr>
            <w:i/>
            <w:color w:val="FF0000"/>
            <w:lang w:eastAsia="en-GB"/>
          </w:rPr>
          <w:t xml:space="preserve"> (i.e. non-C</w:t>
        </w:r>
        <w:r>
          <w:rPr>
            <w:rFonts w:hint="eastAsia"/>
            <w:i/>
            <w:color w:val="FF0000"/>
            <w:lang w:eastAsia="zh-CN"/>
          </w:rPr>
          <w:t>PAC</w:t>
        </w:r>
        <w:r w:rsidRPr="009D312E">
          <w:rPr>
            <w:i/>
            <w:color w:val="FF0000"/>
            <w:lang w:eastAsia="en-GB"/>
          </w:rPr>
          <w:t>) is FFS.</w:t>
        </w:r>
      </w:ins>
    </w:p>
    <w:p w:rsidR="00C22A24" w:rsidRPr="007E6716" w:rsidRDefault="00C22A24" w:rsidP="00C22A24">
      <w:pPr>
        <w:rPr>
          <w:lang w:eastAsia="zh-CN"/>
        </w:rPr>
      </w:pPr>
      <w:ins w:id="54" w:author="CATT" w:date="2019-11-07T17:43:00Z">
        <w:r>
          <w:t xml:space="preserve">If the </w:t>
        </w:r>
        <w:r w:rsidRPr="00A065F4">
          <w:rPr>
            <w:rFonts w:eastAsia="Batang"/>
            <w:i/>
            <w:lang w:eastAsia="en-GB"/>
          </w:rPr>
          <w:t xml:space="preserve">Applicable Candidate </w:t>
        </w:r>
        <w:r w:rsidRPr="00A065F4">
          <w:rPr>
            <w:i/>
            <w:lang w:eastAsia="zh-CN"/>
          </w:rPr>
          <w:t>PS</w:t>
        </w:r>
        <w:r w:rsidRPr="00A065F4">
          <w:rPr>
            <w:rFonts w:eastAsia="Batang"/>
            <w:i/>
            <w:lang w:eastAsia="en-GB"/>
          </w:rPr>
          <w:t>Cell IDs</w:t>
        </w:r>
        <w:r>
          <w:rPr>
            <w:i/>
          </w:rPr>
          <w:t xml:space="preserve"> </w:t>
        </w:r>
        <w:r>
          <w:t>IE or</w:t>
        </w:r>
        <w:r>
          <w:rPr>
            <w:rFonts w:hint="eastAsia"/>
            <w:lang w:eastAsia="zh-CN"/>
          </w:rPr>
          <w:t xml:space="preserve"> </w:t>
        </w:r>
        <w:r w:rsidRPr="008709E2">
          <w:rPr>
            <w:rFonts w:eastAsia="Batang"/>
            <w:i/>
            <w:lang w:eastAsia="en-GB"/>
          </w:rPr>
          <w:t xml:space="preserve">Candidate </w:t>
        </w:r>
        <w:r w:rsidRPr="008709E2">
          <w:rPr>
            <w:rFonts w:hint="eastAsia"/>
            <w:i/>
            <w:lang w:eastAsia="zh-CN"/>
          </w:rPr>
          <w:t>PS</w:t>
        </w:r>
        <w:r w:rsidRPr="008709E2">
          <w:rPr>
            <w:rFonts w:eastAsia="Batang"/>
            <w:i/>
            <w:lang w:eastAsia="en-GB"/>
          </w:rPr>
          <w:t>Cell IDs</w:t>
        </w:r>
        <w:r w:rsidRPr="008709E2">
          <w:rPr>
            <w:rFonts w:hint="eastAsia"/>
            <w:i/>
            <w:lang w:eastAsia="zh-CN"/>
          </w:rPr>
          <w:t xml:space="preserve"> </w:t>
        </w:r>
        <w:proofErr w:type="gramStart"/>
        <w:r w:rsidRPr="008709E2">
          <w:rPr>
            <w:rFonts w:hint="eastAsia"/>
            <w:i/>
            <w:lang w:eastAsia="zh-CN"/>
          </w:rPr>
          <w:t>To</w:t>
        </w:r>
        <w:proofErr w:type="gramEnd"/>
        <w:r w:rsidRPr="008709E2">
          <w:rPr>
            <w:rFonts w:hint="eastAsia"/>
            <w:i/>
            <w:lang w:eastAsia="zh-CN"/>
          </w:rPr>
          <w:t xml:space="preserve"> Be Cancelled</w:t>
        </w:r>
        <w:r>
          <w:t xml:space="preserve"> </w:t>
        </w:r>
        <w:r>
          <w:rPr>
            <w:rFonts w:hint="eastAsia"/>
            <w:lang w:eastAsia="zh-CN"/>
          </w:rPr>
          <w:t xml:space="preserve">IE </w:t>
        </w:r>
        <w:r>
          <w:t xml:space="preserve">is contained in the </w:t>
        </w:r>
      </w:ins>
      <w:ins w:id="55" w:author="CATT" w:date="2019-11-07T17:44:00Z">
        <w:r w:rsidRPr="007E6716">
          <w:t>S-NODE MODIFICATION</w:t>
        </w:r>
      </w:ins>
      <w:ins w:id="56" w:author="CATT" w:date="2019-11-07T17:43:00Z">
        <w:r>
          <w:t xml:space="preserve"> REQU</w:t>
        </w:r>
        <w:r>
          <w:rPr>
            <w:rFonts w:hint="eastAsia"/>
            <w:lang w:eastAsia="zh-CN"/>
          </w:rPr>
          <w:t>IRED</w:t>
        </w:r>
        <w:r>
          <w:t xml:space="preserve"> message, the </w:t>
        </w:r>
      </w:ins>
      <w:ins w:id="57" w:author="CATT" w:date="2019-11-07T17:44:00Z">
        <w:r w:rsidRPr="007E6716">
          <w:t>M-NG-RAN node</w:t>
        </w:r>
      </w:ins>
      <w:ins w:id="58" w:author="CATT" w:date="2019-11-07T17:43:00Z">
        <w:r>
          <w:t xml:space="preserve"> shall consider that the procedure concerns a conditional </w:t>
        </w:r>
        <w:r>
          <w:rPr>
            <w:rFonts w:hint="eastAsia"/>
            <w:lang w:eastAsia="zh-CN"/>
          </w:rPr>
          <w:t>PSCell addition or modification.</w:t>
        </w:r>
      </w:ins>
    </w:p>
    <w:p w:rsidR="009F6D6D" w:rsidRPr="007E6716" w:rsidRDefault="009F6D6D" w:rsidP="009F6D6D">
      <w:r w:rsidRPr="007E6716">
        <w:t>The S-NODE MODIFICATION REQUIRED message may contain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rFonts w:eastAsia="宋体"/>
          <w:i/>
          <w:lang w:eastAsia="zh-CN"/>
        </w:rPr>
        <w:t>S-NG-RAN node to M-NG-RAN node</w:t>
      </w:r>
      <w:r w:rsidRPr="007E6716">
        <w:rPr>
          <w:i/>
        </w:rPr>
        <w:t xml:space="preserve"> </w:t>
      </w:r>
      <w:r w:rsidRPr="007E6716">
        <w:rPr>
          <w:rFonts w:eastAsia="宋体"/>
          <w:i/>
          <w:lang w:eastAsia="zh-CN"/>
        </w:rPr>
        <w:t>Container</w:t>
      </w:r>
      <w:r w:rsidRPr="007E6716">
        <w:rPr>
          <w:i/>
        </w:rPr>
        <w:t xml:space="preserve"> </w:t>
      </w:r>
      <w:r w:rsidRPr="007E6716">
        <w:t>IE.</w:t>
      </w:r>
    </w:p>
    <w:p w:rsidR="009F6D6D" w:rsidRPr="007E6716" w:rsidRDefault="009F6D6D" w:rsidP="009F6D6D">
      <w:pPr>
        <w:pStyle w:val="B1"/>
        <w:rPr>
          <w:rFonts w:eastAsia="宋体"/>
          <w:lang w:eastAsia="zh-CN"/>
        </w:rPr>
      </w:pPr>
      <w:r w:rsidRPr="007E6716">
        <w:t>-</w:t>
      </w:r>
      <w:r w:rsidRPr="007E6716">
        <w:tab/>
        <w:t xml:space="preserve">PDU session resources to be modified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IE;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  <w:t xml:space="preserve">PDU session resources to be released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</w:t>
      </w:r>
      <w:r w:rsidRPr="007E6716">
        <w:rPr>
          <w:i/>
          <w:lang w:eastAsia="ja-JP"/>
        </w:rPr>
        <w:t>B</w:t>
      </w:r>
      <w:r w:rsidRPr="007E6716">
        <w:rPr>
          <w:i/>
        </w:rPr>
        <w:t>e Released Item</w:t>
      </w:r>
      <w:r w:rsidRPr="007E6716">
        <w:t xml:space="preserve"> IE;</w:t>
      </w:r>
    </w:p>
    <w:p w:rsidR="009F6D6D" w:rsidRPr="007E6716" w:rsidRDefault="009F6D6D" w:rsidP="009F6D6D">
      <w:pPr>
        <w:pStyle w:val="B1"/>
        <w:rPr>
          <w:rFonts w:eastAsia="宋体"/>
          <w:lang w:eastAsia="zh-CN"/>
        </w:rPr>
      </w:pPr>
      <w:r w:rsidRPr="007E6716">
        <w:rPr>
          <w:rFonts w:eastAsia="宋体"/>
          <w:lang w:eastAsia="zh-CN"/>
        </w:rPr>
        <w:t>-</w:t>
      </w:r>
      <w:r w:rsidRPr="007E6716">
        <w:rPr>
          <w:rFonts w:eastAsia="宋体"/>
          <w:lang w:eastAsia="zh-CN"/>
        </w:rPr>
        <w:tab/>
      </w:r>
      <w:proofErr w:type="gramStart"/>
      <w:r w:rsidRPr="007E6716">
        <w:rPr>
          <w:rFonts w:eastAsia="宋体"/>
          <w:lang w:eastAsia="zh-CN"/>
        </w:rPr>
        <w:t>the</w:t>
      </w:r>
      <w:proofErr w:type="gramEnd"/>
      <w:r w:rsidRPr="007E6716">
        <w:rPr>
          <w:rFonts w:eastAsia="宋体"/>
          <w:lang w:eastAsia="zh-CN"/>
        </w:rPr>
        <w:t xml:space="preserve"> </w:t>
      </w:r>
      <w:r w:rsidRPr="007E6716">
        <w:rPr>
          <w:rFonts w:eastAsia="宋体"/>
          <w:i/>
          <w:lang w:eastAsia="zh-CN"/>
        </w:rPr>
        <w:t>PDCP Change Indication</w:t>
      </w:r>
      <w:r w:rsidRPr="007E6716">
        <w:rPr>
          <w:rFonts w:eastAsia="宋体"/>
          <w:lang w:eastAsia="zh-CN"/>
        </w:rPr>
        <w:t xml:space="preserve"> IE;</w:t>
      </w:r>
    </w:p>
    <w:p w:rsidR="009F6D6D" w:rsidRPr="007E6716" w:rsidRDefault="009F6D6D" w:rsidP="009F6D6D">
      <w:r w:rsidRPr="007E6716">
        <w:rPr>
          <w:rFonts w:eastAsia="宋体"/>
          <w:lang w:eastAsia="zh-CN"/>
        </w:rPr>
        <w:t>-</w:t>
      </w:r>
      <w:r w:rsidRPr="007E6716">
        <w:rPr>
          <w:rFonts w:eastAsia="宋体"/>
          <w:lang w:eastAsia="zh-CN"/>
        </w:rPr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lang w:eastAsia="zh-CN"/>
        </w:rPr>
        <w:t>Spare DRB IDs IE</w:t>
      </w:r>
      <w:r w:rsidRPr="007E6716">
        <w:t>;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</w:rPr>
        <w:t xml:space="preserve">Required Number of DRB IDs </w:t>
      </w:r>
      <w:r w:rsidRPr="007E6716">
        <w:t>IE;</w:t>
      </w:r>
    </w:p>
    <w:p w:rsidR="009F6D6D" w:rsidRPr="007E6716" w:rsidRDefault="009F6D6D" w:rsidP="009F6D6D">
      <w:pPr>
        <w:pStyle w:val="B1"/>
      </w:pPr>
      <w:r w:rsidRPr="007E6716"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</w:rPr>
        <w:t xml:space="preserve">QoS Flow Mapping Indication </w:t>
      </w:r>
      <w:r w:rsidRPr="007E6716">
        <w:t>IE;</w:t>
      </w:r>
    </w:p>
    <w:p w:rsidR="009F6D6D" w:rsidRPr="007E6716" w:rsidRDefault="009F6D6D" w:rsidP="009F6D6D">
      <w:pPr>
        <w:pStyle w:val="B1"/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proofErr w:type="gramStart"/>
      <w:r w:rsidRPr="007E6716">
        <w:rPr>
          <w:lang w:eastAsia="zh-CN"/>
        </w:rPr>
        <w:t>the</w:t>
      </w:r>
      <w:proofErr w:type="gramEnd"/>
      <w:r w:rsidRPr="007E6716">
        <w:rPr>
          <w:lang w:eastAsia="zh-CN"/>
        </w:rPr>
        <w:t xml:space="preserve"> </w:t>
      </w:r>
      <w:r w:rsidRPr="007E6716">
        <w:rPr>
          <w:i/>
        </w:rPr>
        <w:t>MR-DC Resource Coordination Information</w:t>
      </w:r>
      <w:r w:rsidRPr="007E6716">
        <w:rPr>
          <w:snapToGrid w:val="0"/>
        </w:rPr>
        <w:t xml:space="preserve"> IE</w:t>
      </w:r>
      <w:r w:rsidRPr="007E6716">
        <w:t>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</w:t>
      </w:r>
      <w:proofErr w:type="gramStart"/>
      <w:r w:rsidRPr="007E6716">
        <w:t>a</w:t>
      </w:r>
      <w:proofErr w:type="gramEnd"/>
      <w:r w:rsidRPr="007E6716">
        <w:t xml:space="preserve"> S-NODE MODIFICATION REQUIRED message containing the </w:t>
      </w:r>
      <w:r w:rsidRPr="007E6716">
        <w:rPr>
          <w:i/>
          <w:lang w:eastAsia="zh-CN"/>
        </w:rPr>
        <w:t>PDCP Change Indication</w:t>
      </w:r>
      <w:r w:rsidRPr="007E6716">
        <w:t xml:space="preserve"> IE</w:t>
      </w:r>
      <w:r w:rsidRPr="007E6716">
        <w:rPr>
          <w:lang w:eastAsia="zh-CN"/>
        </w:rPr>
        <w:t>, the M-NG-RAN node shall act as specified in TS 37.340 [8].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snapToGrid w:val="0"/>
        </w:rPr>
        <w:t xml:space="preserve">If the </w:t>
      </w:r>
      <w:r w:rsidRPr="007E6716">
        <w:t xml:space="preserve">S-NODE MODIFICATION REQUIRED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an S-NODE MODIFICATION REQUIRED message containing the </w:t>
      </w:r>
      <w:r w:rsidRPr="007E6716">
        <w:rPr>
          <w:i/>
          <w:lang w:eastAsia="zh-CN"/>
        </w:rPr>
        <w:t>Spare DRB IDs</w:t>
      </w:r>
      <w:r w:rsidRPr="007E6716">
        <w:rPr>
          <w:lang w:eastAsia="zh-CN"/>
        </w:rPr>
        <w:t xml:space="preserve"> IE, the M-NG-RAN node may take those into consideration to be used for MN-terminated bearers.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t xml:space="preserve">M-NG-RAN node receives an S-NODE MODIFICATION REQUIRED message containing </w:t>
      </w:r>
      <w:r w:rsidRPr="007E6716">
        <w:rPr>
          <w:lang w:eastAsia="zh-CN"/>
        </w:rPr>
        <w:t>the</w:t>
      </w:r>
      <w:r w:rsidRPr="007E6716">
        <w:rPr>
          <w:i/>
        </w:rPr>
        <w:t xml:space="preserve"> Required Number of DRB IDs </w:t>
      </w:r>
      <w:r w:rsidRPr="007E6716">
        <w:t>IE</w:t>
      </w:r>
      <w:r w:rsidRPr="007E6716">
        <w:rPr>
          <w:lang w:eastAsia="zh-CN"/>
        </w:rPr>
        <w:t>, the M-NG-RAN node shall provide new</w:t>
      </w:r>
      <w:r w:rsidRPr="007E6716">
        <w:t xml:space="preserve"> </w:t>
      </w:r>
      <w:r w:rsidRPr="007E6716">
        <w:rPr>
          <w:lang w:eastAsia="zh-CN"/>
        </w:rPr>
        <w:t xml:space="preserve">DRB IDs to be used by the S-NG-RAN node for SN-terminated </w:t>
      </w:r>
      <w:proofErr w:type="gramStart"/>
      <w:r w:rsidRPr="007E6716">
        <w:rPr>
          <w:lang w:eastAsia="zh-CN"/>
        </w:rPr>
        <w:t>bearers</w:t>
      </w:r>
      <w:r w:rsidRPr="007E6716">
        <w:t xml:space="preserve"> </w:t>
      </w:r>
      <w:r w:rsidRPr="007E6716">
        <w:rPr>
          <w:lang w:eastAsia="zh-CN"/>
        </w:rPr>
        <w:t>,</w:t>
      </w:r>
      <w:proofErr w:type="gramEnd"/>
      <w:r w:rsidRPr="007E6716">
        <w:rPr>
          <w:lang w:eastAsia="zh-CN"/>
        </w:rPr>
        <w:t xml:space="preserve"> if such DRB IDs are available, in the </w:t>
      </w:r>
      <w:r w:rsidRPr="007E6716">
        <w:rPr>
          <w:i/>
          <w:lang w:eastAsia="zh-CN"/>
        </w:rPr>
        <w:t>Additional DRB IDs</w:t>
      </w:r>
      <w:r w:rsidRPr="007E6716">
        <w:rPr>
          <w:lang w:eastAsia="zh-CN"/>
        </w:rPr>
        <w:t xml:space="preserve"> IE included in the S-NODE MODIFICATION CONFIRM message.</w:t>
      </w:r>
    </w:p>
    <w:p w:rsidR="009F6D6D" w:rsidRPr="007E6716" w:rsidRDefault="009F6D6D" w:rsidP="009F6D6D">
      <w:r w:rsidRPr="007E6716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7E6716">
        <w:rPr>
          <w:i/>
        </w:rPr>
        <w:t>M-NG-RAN node to S-NG-RAN node Container</w:t>
      </w:r>
      <w:r w:rsidRPr="007E6716">
        <w:t xml:space="preserve"> IE.</w:t>
      </w:r>
    </w:p>
    <w:p w:rsidR="009F6D6D" w:rsidRPr="007E6716" w:rsidRDefault="009F6D6D" w:rsidP="009F6D6D">
      <w:pPr>
        <w:rPr>
          <w:snapToGrid w:val="0"/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R</w:t>
      </w:r>
      <w:r w:rsidRPr="007E6716">
        <w:rPr>
          <w:rFonts w:hint="eastAsia"/>
          <w:i/>
          <w:lang w:eastAsia="zh-CN"/>
        </w:rPr>
        <w:t xml:space="preserve">equired </w:t>
      </w:r>
      <w:r w:rsidRPr="007E6716">
        <w:rPr>
          <w:i/>
          <w:lang w:eastAsia="zh-CN"/>
        </w:rPr>
        <w:t>Info – SN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REQUIRED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M-NG-RAN node shall, if supported</w:t>
      </w:r>
      <w:r w:rsidRPr="007E6716">
        <w:rPr>
          <w:lang w:eastAsia="zh-CN"/>
        </w:rPr>
        <w:t>, add the RLC entity of secondary path for the indicated DRB. And i</w:t>
      </w:r>
      <w:r w:rsidRPr="007E6716">
        <w:t xml:space="preserve">f the S-NODE MODIFICATION REQUIRED message contains the </w:t>
      </w:r>
      <w:r w:rsidRPr="007E6716">
        <w:rPr>
          <w:i/>
        </w:rPr>
        <w:t xml:space="preserve">Duplication Activation </w:t>
      </w:r>
      <w:r w:rsidRPr="007E6716">
        <w:t xml:space="preserve">IE, the M-NG-RAN node shall, if supported, store this information and use it for </w:t>
      </w:r>
      <w:r w:rsidRPr="007E6716">
        <w:rPr>
          <w:rFonts w:hint="eastAsia"/>
          <w:lang w:eastAsia="zh-CN"/>
        </w:rPr>
        <w:t>the</w:t>
      </w:r>
      <w:r w:rsidRPr="007E6716">
        <w:t xml:space="preserve"> purpose of PDCP duplication</w:t>
      </w:r>
      <w:r w:rsidRPr="007E6716">
        <w:rPr>
          <w:snapToGrid w:val="0"/>
          <w:lang w:eastAsia="zh-CN"/>
        </w:rPr>
        <w:t>.</w:t>
      </w:r>
    </w:p>
    <w:p w:rsidR="009F6D6D" w:rsidRPr="007E6716" w:rsidRDefault="009F6D6D" w:rsidP="009F6D6D">
      <w:r w:rsidRPr="007E6716">
        <w:rPr>
          <w:lang w:eastAsia="zh-CN"/>
        </w:rPr>
        <w:t xml:space="preserve">If the </w:t>
      </w:r>
      <w:r w:rsidRPr="007E6716">
        <w:rPr>
          <w:i/>
          <w:lang w:eastAsia="zh-CN"/>
        </w:rPr>
        <w:t xml:space="preserve">PDCP Duplication Configuration </w:t>
      </w:r>
      <w:r w:rsidRPr="007E6716">
        <w:rPr>
          <w:lang w:eastAsia="zh-CN"/>
        </w:rPr>
        <w:t>IE in the</w:t>
      </w:r>
      <w:r w:rsidRPr="007E6716">
        <w:t xml:space="preserve"> </w:t>
      </w:r>
      <w:r w:rsidRPr="007E6716">
        <w:rPr>
          <w:i/>
          <w:lang w:eastAsia="zh-CN"/>
        </w:rPr>
        <w:t>PDU Session Resource Modification Required Info – SN terminated</w:t>
      </w:r>
      <w:r w:rsidRPr="007E6716">
        <w:rPr>
          <w:rFonts w:hint="eastAsia"/>
          <w:i/>
          <w:lang w:eastAsia="zh-CN"/>
        </w:rPr>
        <w:t xml:space="preserve"> </w:t>
      </w:r>
      <w:r w:rsidRPr="007E6716">
        <w:rPr>
          <w:rFonts w:hint="eastAsia"/>
          <w:lang w:eastAsia="zh-CN"/>
        </w:rPr>
        <w:t>IE</w:t>
      </w:r>
      <w:r w:rsidRPr="007E6716">
        <w:rPr>
          <w:lang w:eastAsia="zh-CN"/>
        </w:rPr>
        <w:t xml:space="preserve"> is contained in </w:t>
      </w:r>
      <w:r w:rsidRPr="007E6716">
        <w:rPr>
          <w:rFonts w:hint="eastAsia"/>
          <w:lang w:eastAsia="zh-CN"/>
        </w:rPr>
        <w:t xml:space="preserve">the </w:t>
      </w:r>
      <w:r w:rsidRPr="007E6716">
        <w:rPr>
          <w:bCs/>
          <w:iCs/>
          <w:lang w:eastAsia="ja-JP"/>
        </w:rPr>
        <w:t>S-NODE MODIFICATION REQUIRED</w:t>
      </w:r>
      <w:r w:rsidRPr="007E6716">
        <w:rPr>
          <w:rFonts w:hint="eastAsia"/>
          <w:lang w:eastAsia="zh-CN"/>
        </w:rPr>
        <w:t xml:space="preserve"> message</w:t>
      </w:r>
      <w:r w:rsidRPr="007E6716">
        <w:rPr>
          <w:lang w:eastAsia="zh-CN"/>
        </w:rPr>
        <w:t xml:space="preserve"> and set to "de-configured"</w:t>
      </w:r>
      <w:r w:rsidRPr="007E6716">
        <w:rPr>
          <w:rFonts w:hint="eastAsia"/>
          <w:lang w:eastAsia="zh-CN"/>
        </w:rPr>
        <w:t>,</w:t>
      </w:r>
      <w:r w:rsidRPr="007E6716">
        <w:rPr>
          <w:lang w:eastAsia="zh-CN"/>
        </w:rPr>
        <w:t xml:space="preserve"> </w:t>
      </w:r>
      <w:r w:rsidRPr="007E6716">
        <w:t>the M-NG-RAN node shall, if supported</w:t>
      </w:r>
      <w:r w:rsidRPr="007E6716">
        <w:rPr>
          <w:lang w:eastAsia="zh-CN"/>
        </w:rPr>
        <w:t xml:space="preserve">, delete the RLC entity of secondary path for the indicated DRB. </w:t>
      </w:r>
    </w:p>
    <w:p w:rsidR="009F6D6D" w:rsidRPr="007E6716" w:rsidRDefault="009F6D6D" w:rsidP="009F6D6D">
      <w:r w:rsidRPr="007E6716">
        <w:t>The S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may include for each DRB in the </w:t>
      </w:r>
      <w:r w:rsidRPr="007E6716">
        <w:rPr>
          <w:i/>
          <w:lang w:eastAsia="ja-JP"/>
        </w:rPr>
        <w:t xml:space="preserve">DRBs </w:t>
      </w:r>
      <w:proofErr w:type="gramStart"/>
      <w:r w:rsidRPr="007E6716">
        <w:rPr>
          <w:i/>
          <w:lang w:eastAsia="ja-JP"/>
        </w:rPr>
        <w:t>To</w:t>
      </w:r>
      <w:proofErr w:type="gramEnd"/>
      <w:r w:rsidRPr="007E6716">
        <w:rPr>
          <w:i/>
          <w:lang w:eastAsia="ja-JP"/>
        </w:rPr>
        <w:t xml:space="preserve"> Be Modified List</w:t>
      </w:r>
      <w:r w:rsidRPr="007E6716">
        <w:t xml:space="preserve"> IE in the </w:t>
      </w:r>
      <w:r w:rsidRPr="007E6716">
        <w:rPr>
          <w:lang w:eastAsia="zh-CN"/>
        </w:rPr>
        <w:t xml:space="preserve">S-NODE MODIFICATION REQUIRED </w:t>
      </w:r>
      <w:r w:rsidRPr="007E6716">
        <w:t xml:space="preserve">message the </w:t>
      </w:r>
      <w:r w:rsidRPr="007E6716">
        <w:rPr>
          <w:i/>
        </w:rPr>
        <w:t xml:space="preserve">RLC Status </w:t>
      </w:r>
      <w:r w:rsidRPr="007E6716">
        <w:t>IE to indicate that RLC has been reestablished at the S-NG-RAN node and the M-NG-RAN node may trigger PDCP data recovery.</w:t>
      </w:r>
    </w:p>
    <w:p w:rsidR="009F6D6D" w:rsidRPr="007E6716" w:rsidRDefault="009F6D6D" w:rsidP="009F6D6D">
      <w:r w:rsidRPr="007E6716">
        <w:rPr>
          <w:rFonts w:eastAsia="宋体"/>
        </w:rPr>
        <w:t xml:space="preserve">If the S-NODE MODIFICATION REQUIRED message contains the </w:t>
      </w:r>
      <w:r w:rsidRPr="007E6716">
        <w:rPr>
          <w:rFonts w:eastAsia="宋体"/>
          <w:i/>
        </w:rPr>
        <w:t xml:space="preserve">QoS flows To Be Released List </w:t>
      </w:r>
      <w:r w:rsidRPr="007E6716">
        <w:rPr>
          <w:rFonts w:eastAsia="宋体"/>
        </w:rPr>
        <w:t xml:space="preserve">within the </w:t>
      </w:r>
      <w:r w:rsidRPr="007E6716">
        <w:rPr>
          <w:rFonts w:eastAsia="宋体"/>
          <w:i/>
          <w:lang w:eastAsia="ja-JP"/>
        </w:rPr>
        <w:t>PDU Session Resource Modification Info – SN terminated</w:t>
      </w:r>
      <w:r w:rsidRPr="007E6716">
        <w:rPr>
          <w:rFonts w:eastAsia="宋体"/>
        </w:rPr>
        <w:t xml:space="preserve"> IE, </w:t>
      </w:r>
      <w:r w:rsidRPr="007E6716">
        <w:rPr>
          <w:snapToGrid w:val="0"/>
        </w:rPr>
        <w:t xml:space="preserve">the </w:t>
      </w:r>
      <w:r w:rsidRPr="007E6716">
        <w:rPr>
          <w:rFonts w:eastAsia="宋体"/>
        </w:rPr>
        <w:t>S</w:t>
      </w:r>
      <w:r w:rsidRPr="007E6716">
        <w:rPr>
          <w:rFonts w:eastAsia="宋体"/>
          <w:snapToGrid w:val="0"/>
          <w:lang w:eastAsia="zh-CN"/>
        </w:rPr>
        <w:t>-NG-RAN</w:t>
      </w:r>
      <w:r w:rsidRPr="007E6716">
        <w:rPr>
          <w:snapToGrid w:val="0"/>
        </w:rPr>
        <w:t xml:space="preserve"> node may also propose to apply forwarding of UL data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Modification Required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MODIFICATION REQUIRED message. The M-NG-RAN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Modification Confirm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MODIFICATION CONFIRM</w:t>
      </w:r>
      <w:r w:rsidRPr="007E6716">
        <w:t xml:space="preserve"> message to indicate that it accepts the proposed forwarding.</w:t>
      </w:r>
    </w:p>
    <w:p w:rsidR="009F6D6D" w:rsidRPr="007E6716" w:rsidRDefault="009F6D6D" w:rsidP="009F6D6D">
      <w:r w:rsidRPr="007E6716">
        <w:t>Upon reception of the S-NODE MODIFICATION CONFIRM message the S-NG-RAN node shall stop the timer TXn</w:t>
      </w:r>
      <w:r w:rsidRPr="007E6716">
        <w:rPr>
          <w:vertAlign w:val="subscript"/>
        </w:rPr>
        <w:t>DCoverall</w:t>
      </w:r>
      <w:r w:rsidRPr="007E6716">
        <w:t>.</w:t>
      </w:r>
    </w:p>
    <w:p w:rsidR="009F6D6D" w:rsidRPr="007E6716" w:rsidRDefault="009F6D6D" w:rsidP="009F6D6D">
      <w:r w:rsidRPr="007E6716">
        <w:rPr>
          <w:snapToGrid w:val="0"/>
        </w:rPr>
        <w:t xml:space="preserve">If the </w:t>
      </w:r>
      <w:r w:rsidRPr="007E6716">
        <w:t xml:space="preserve">S-NODE MODIFICATION CONFIRM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:rsidR="009F6D6D" w:rsidRPr="007E6716" w:rsidRDefault="009F6D6D" w:rsidP="009F6D6D">
      <w:r w:rsidRPr="007E6716">
        <w:t xml:space="preserve">If the S-NODE MODIFICATION REQUIRED message contains a PDU session resource to be released which is configured with the SCG bearer option within the </w:t>
      </w:r>
      <w:r w:rsidRPr="007E6716">
        <w:rPr>
          <w:i/>
        </w:rPr>
        <w:t>PDU sessions to be released List – SN terminated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to be released List – SN terminated</w:t>
      </w:r>
      <w:r w:rsidRPr="007E6716">
        <w:t xml:space="preserve"> IE in the S-NODE MODIFICATION REQUIRED message. The </w:t>
      </w:r>
      <w:r w:rsidRPr="007E6716">
        <w:rPr>
          <w:i/>
        </w:rPr>
        <w:t>RLC Mode</w:t>
      </w:r>
      <w:r w:rsidRPr="007E6716">
        <w:t xml:space="preserve"> IE indicates the RLC mode used in the S-NG-RAN node for the DRB.</w:t>
      </w:r>
    </w:p>
    <w:p w:rsidR="009F6D6D" w:rsidRPr="007E6716" w:rsidRDefault="009F6D6D" w:rsidP="009F6D6D">
      <w:r w:rsidRPr="007E6716">
        <w:t xml:space="preserve">If the </w:t>
      </w:r>
      <w:r w:rsidRPr="007E6716">
        <w:rPr>
          <w:i/>
        </w:rPr>
        <w:t xml:space="preserve">Location Information at S-NODE </w:t>
      </w:r>
      <w:r w:rsidRPr="007E6716">
        <w:t>IE is included in the S-NODE MODIFICATION REQUIRED, the M-NG-RAN node shall store the included information so that it may be transferred towards the AMF.</w:t>
      </w:r>
    </w:p>
    <w:p w:rsidR="009F6D6D" w:rsidRPr="007E6716" w:rsidRDefault="009F6D6D" w:rsidP="009F6D6D">
      <w:r w:rsidRPr="007E6716">
        <w:t xml:space="preserve">If the </w:t>
      </w:r>
      <w:r w:rsidRPr="007E6716">
        <w:rPr>
          <w:rFonts w:eastAsia="Batang"/>
          <w:i/>
          <w:lang w:eastAsia="ja-JP"/>
        </w:rPr>
        <w:t xml:space="preserve">QoS Flows Mapped </w:t>
      </w:r>
      <w:proofErr w:type="gramStart"/>
      <w:r w:rsidRPr="007E6716">
        <w:rPr>
          <w:rFonts w:eastAsia="Batang"/>
          <w:i/>
          <w:lang w:eastAsia="ja-JP"/>
        </w:rPr>
        <w:t>To</w:t>
      </w:r>
      <w:proofErr w:type="gramEnd"/>
      <w:r w:rsidRPr="007E6716">
        <w:rPr>
          <w:rFonts w:eastAsia="Batang"/>
          <w:i/>
          <w:lang w:eastAsia="ja-JP"/>
        </w:rPr>
        <w:t xml:space="preserve"> DRB List </w:t>
      </w:r>
      <w:r w:rsidRPr="007E6716">
        <w:t xml:space="preserve">IE is included in the S-NODE MODIFICATION REQUIRED message for a </w:t>
      </w:r>
      <w:r w:rsidRPr="007E6716">
        <w:rPr>
          <w:rFonts w:hint="eastAsia"/>
          <w:lang w:eastAsia="zh-CN"/>
        </w:rPr>
        <w:t>DRB</w:t>
      </w:r>
      <w:r w:rsidRPr="007E6716">
        <w:t xml:space="preserve"> to be modified</w:t>
      </w:r>
      <w:r w:rsidRPr="007E6716">
        <w:rPr>
          <w:rFonts w:hint="eastAsia"/>
          <w:lang w:eastAsia="zh-CN"/>
        </w:rPr>
        <w:t>, t</w:t>
      </w:r>
      <w:r w:rsidRPr="007E6716">
        <w:t>he M-NG-RAN node</w:t>
      </w:r>
      <w:r w:rsidRPr="007E6716">
        <w:rPr>
          <w:snapToGrid w:val="0"/>
        </w:rPr>
        <w:t xml:space="preserve"> </w:t>
      </w:r>
      <w:r w:rsidRPr="007E6716">
        <w:rPr>
          <w:rFonts w:hint="eastAsia"/>
          <w:lang w:eastAsia="zh-CN"/>
        </w:rPr>
        <w:t>shall</w:t>
      </w:r>
      <w:r w:rsidRPr="007E6716">
        <w:t xml:space="preserve"> replace </w:t>
      </w:r>
      <w:r w:rsidRPr="007E6716">
        <w:rPr>
          <w:rFonts w:hint="eastAsia"/>
          <w:lang w:eastAsia="zh-CN"/>
        </w:rPr>
        <w:t>any existing QoS flow mapping for that DRB with the one received</w:t>
      </w:r>
      <w:r w:rsidRPr="007E6716">
        <w:t>.</w:t>
      </w:r>
    </w:p>
    <w:p w:rsidR="009F6D6D" w:rsidRPr="007E6716" w:rsidRDefault="009F6D6D" w:rsidP="009F6D6D">
      <w:pPr>
        <w:rPr>
          <w:rFonts w:cs="Arial"/>
          <w:lang w:eastAsia="ja-JP"/>
        </w:rPr>
      </w:pPr>
      <w:r w:rsidRPr="007E6716">
        <w:rPr>
          <w:rFonts w:hint="eastAsia"/>
          <w:lang w:eastAsia="zh-CN"/>
        </w:rPr>
        <w:t>If the S-NG-RAN node applied a full configuration or delta configuration, e.g.,</w:t>
      </w:r>
      <w:r w:rsidRPr="007E6716">
        <w:rPr>
          <w:lang w:eastAsia="zh-CN"/>
        </w:rPr>
        <w:t xml:space="preserve"> as part of mobility procedure involving a change of DU, the S-NG-RAN node shall inform the M-NG-RAN node by including the </w:t>
      </w:r>
      <w:r w:rsidRPr="007E6716">
        <w:rPr>
          <w:rFonts w:eastAsia="MS Mincho"/>
          <w:i/>
        </w:rPr>
        <w:t>RRC config indication</w:t>
      </w:r>
      <w:r w:rsidRPr="007E6716">
        <w:rPr>
          <w:rFonts w:eastAsia="MS Mincho"/>
        </w:rPr>
        <w:t xml:space="preserve"> IE in the </w:t>
      </w:r>
      <w:r w:rsidRPr="007E6716">
        <w:t>S-NODE MODIFICATION</w:t>
      </w:r>
      <w:r w:rsidRPr="007E6716">
        <w:rPr>
          <w:rFonts w:eastAsia="MS Mincho"/>
        </w:rPr>
        <w:t xml:space="preserve"> REQUIRED</w:t>
      </w:r>
      <w:r w:rsidRPr="007E6716">
        <w:t xml:space="preserve"> message.</w:t>
      </w:r>
    </w:p>
    <w:p w:rsidR="009F6D6D" w:rsidRPr="007E6716" w:rsidRDefault="009F6D6D" w:rsidP="009F6D6D">
      <w:pPr>
        <w:outlineLvl w:val="4"/>
        <w:rPr>
          <w:b/>
          <w:lang w:eastAsia="zh-CN"/>
        </w:rPr>
      </w:pPr>
      <w:r w:rsidRPr="007E6716">
        <w:rPr>
          <w:b/>
          <w:lang w:eastAsia="zh-CN"/>
        </w:rPr>
        <w:t xml:space="preserve">Interaction with </w:t>
      </w:r>
      <w:r w:rsidRPr="007E6716">
        <w:rPr>
          <w:b/>
        </w:rPr>
        <w:t>the M-NG-RAN node initiated S-NG-RAN node M</w:t>
      </w:r>
      <w:r w:rsidRPr="007E6716">
        <w:rPr>
          <w:b/>
          <w:lang w:eastAsia="zh-CN"/>
        </w:rPr>
        <w:t>odification Preparation procedure:</w:t>
      </w:r>
    </w:p>
    <w:p w:rsidR="009F6D6D" w:rsidRPr="007E6716" w:rsidRDefault="009F6D6D" w:rsidP="009F6D6D">
      <w:pPr>
        <w:rPr>
          <w:lang w:eastAsia="zh-CN"/>
        </w:rPr>
      </w:pPr>
      <w:r w:rsidRPr="007E6716">
        <w:t>If applicable, as specified in TS 37.340 [</w:t>
      </w:r>
      <w:r w:rsidRPr="007E6716">
        <w:rPr>
          <w:rFonts w:hint="eastAsia"/>
          <w:lang w:val="en-US" w:eastAsia="zh-CN"/>
        </w:rPr>
        <w:t>8</w:t>
      </w:r>
      <w:r w:rsidRPr="007E6716">
        <w:t xml:space="preserve">], the </w:t>
      </w:r>
      <w:r w:rsidRPr="007E6716">
        <w:rPr>
          <w:rFonts w:hint="eastAsia"/>
          <w:lang w:val="en-US" w:eastAsia="zh-CN"/>
        </w:rPr>
        <w:t>S-NG-RAN node</w:t>
      </w:r>
      <w:r w:rsidRPr="007E6716">
        <w:t xml:space="preserve"> may receive, after having initiated the S</w:t>
      </w:r>
      <w:r w:rsidRPr="007E6716">
        <w:rPr>
          <w:rFonts w:hint="eastAsia"/>
          <w:lang w:val="en-US" w:eastAsia="zh-CN"/>
        </w:rPr>
        <w:t>-NG-RAN node</w:t>
      </w:r>
      <w:r w:rsidRPr="007E6716">
        <w:t xml:space="preserve"> initiated </w:t>
      </w:r>
      <w:r w:rsidRPr="007E6716">
        <w:rPr>
          <w:rFonts w:hint="eastAsia"/>
          <w:lang w:val="en-US" w:eastAsia="zh-CN"/>
        </w:rPr>
        <w:t>S-NG-RAN node</w:t>
      </w:r>
      <w:r w:rsidRPr="007E6716">
        <w:t xml:space="preserve"> Modification procedure, the </w:t>
      </w:r>
      <w:r w:rsidRPr="007E6716">
        <w:rPr>
          <w:rFonts w:hint="eastAsia"/>
          <w:lang w:val="en-US" w:eastAsia="zh-CN"/>
        </w:rPr>
        <w:t>S-NODE</w:t>
      </w:r>
      <w:r w:rsidRPr="007E6716">
        <w:t xml:space="preserve"> MODIFICATION REQUEST message including the </w:t>
      </w:r>
      <w:r w:rsidRPr="007E6716">
        <w:rPr>
          <w:i/>
          <w:iCs/>
        </w:rPr>
        <w:t>measGapConfig</w:t>
      </w:r>
      <w:r w:rsidRPr="007E6716">
        <w:t xml:space="preserve"> IE as defined in TS 38.331 [</w:t>
      </w:r>
      <w:r w:rsidRPr="007E6716">
        <w:rPr>
          <w:rFonts w:hint="eastAsia"/>
          <w:lang w:val="en-US" w:eastAsia="zh-CN"/>
        </w:rPr>
        <w:t>10</w:t>
      </w:r>
      <w:r w:rsidRPr="007E6716">
        <w:t>] within the</w:t>
      </w:r>
      <w:r w:rsidRPr="007E6716">
        <w:rPr>
          <w:i/>
          <w:iCs/>
        </w:rPr>
        <w:t xml:space="preserve"> </w:t>
      </w:r>
      <w:r w:rsidRPr="007E6716">
        <w:rPr>
          <w:rFonts w:hint="eastAsia"/>
          <w:i/>
          <w:iCs/>
          <w:lang w:val="en-US" w:eastAsia="zh-CN"/>
        </w:rPr>
        <w:t>M-NG-RAN node</w:t>
      </w:r>
      <w:r w:rsidRPr="007E6716">
        <w:rPr>
          <w:i/>
          <w:iCs/>
        </w:rPr>
        <w:t xml:space="preserve"> to S</w:t>
      </w:r>
      <w:r w:rsidRPr="007E6716">
        <w:rPr>
          <w:rFonts w:hint="eastAsia"/>
          <w:i/>
          <w:iCs/>
          <w:lang w:val="en-US" w:eastAsia="zh-CN"/>
        </w:rPr>
        <w:t>-NG-RAN node</w:t>
      </w:r>
      <w:r w:rsidRPr="007E6716">
        <w:rPr>
          <w:i/>
          <w:iCs/>
        </w:rPr>
        <w:t xml:space="preserve"> Container</w:t>
      </w:r>
      <w:r w:rsidRPr="007E6716">
        <w:t xml:space="preserve"> IE.</w:t>
      </w:r>
    </w:p>
    <w:p w:rsidR="009F6D6D" w:rsidRPr="007E6716" w:rsidRDefault="009F6D6D" w:rsidP="009F6D6D">
      <w:pPr>
        <w:pStyle w:val="4"/>
      </w:pPr>
      <w:bookmarkStart w:id="59" w:name="_Toc20955101"/>
      <w:r w:rsidRPr="007E6716">
        <w:lastRenderedPageBreak/>
        <w:t>8.3.4.3</w:t>
      </w:r>
      <w:r w:rsidRPr="007E6716">
        <w:tab/>
        <w:t>Unsuccessful Operation</w:t>
      </w:r>
      <w:bookmarkEnd w:id="59"/>
    </w:p>
    <w:p w:rsidR="009F6D6D" w:rsidRPr="007E6716" w:rsidRDefault="009F6D6D" w:rsidP="009F6D6D">
      <w:pPr>
        <w:pStyle w:val="TH"/>
        <w:rPr>
          <w:rFonts w:eastAsia="宋体"/>
        </w:rPr>
      </w:pPr>
      <w:r w:rsidRPr="007E6716">
        <w:object w:dxaOrig="7050" w:dyaOrig="2295">
          <v:shape id="_x0000_i1030" type="#_x0000_t75" style="width:352.5pt;height:114.75pt" o:ole="">
            <v:imagedata r:id="rId21" o:title=""/>
          </v:shape>
          <o:OLEObject Type="Embed" ProgID="Visio.Drawing.15" ShapeID="_x0000_i1030" DrawAspect="Content" ObjectID="_1634809337" r:id="rId22"/>
        </w:object>
      </w:r>
    </w:p>
    <w:p w:rsidR="009F6D6D" w:rsidRPr="007E6716" w:rsidRDefault="009F6D6D" w:rsidP="009F6D6D">
      <w:pPr>
        <w:pStyle w:val="TF"/>
      </w:pPr>
      <w:r w:rsidRPr="007E6716">
        <w:t>Figure 8.3.4.3-1: S-NG-RAN node initiated S-NG-RAN node Modification, unsuccessful operation.</w:t>
      </w:r>
    </w:p>
    <w:p w:rsidR="009F6D6D" w:rsidRPr="007E6716" w:rsidRDefault="009F6D6D" w:rsidP="009F6D6D">
      <w:r w:rsidRPr="007E6716">
        <w:t xml:space="preserve">In case the </w:t>
      </w:r>
      <w:r w:rsidRPr="007E6716">
        <w:rPr>
          <w:rFonts w:eastAsia="宋体"/>
          <w:lang w:eastAsia="zh-CN"/>
        </w:rPr>
        <w:t>requested modification</w:t>
      </w:r>
      <w:r w:rsidRPr="007E6716">
        <w:t xml:space="preserve"> cannot be performed successfully the </w:t>
      </w:r>
      <w:r w:rsidRPr="007E6716">
        <w:rPr>
          <w:rFonts w:eastAsia="宋体"/>
          <w:lang w:eastAsia="zh-CN"/>
        </w:rPr>
        <w:t>M-NG-RAN node</w:t>
      </w:r>
      <w:r w:rsidRPr="007E6716">
        <w:t xml:space="preserve"> shall respond with the </w:t>
      </w:r>
      <w:r w:rsidRPr="007E6716">
        <w:rPr>
          <w:rFonts w:eastAsia="宋体"/>
          <w:lang w:eastAsia="zh-CN"/>
        </w:rPr>
        <w:t>S-NODE MODIFICATION REFUSE message</w:t>
      </w:r>
      <w:r w:rsidRPr="007E6716">
        <w:t xml:space="preserve"> to the </w:t>
      </w:r>
      <w:r w:rsidRPr="007E6716">
        <w:rPr>
          <w:rFonts w:eastAsia="宋体"/>
          <w:lang w:eastAsia="zh-CN"/>
        </w:rPr>
        <w:t xml:space="preserve">S-NG-RAN node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IE.</w:t>
      </w:r>
    </w:p>
    <w:p w:rsidR="009F6D6D" w:rsidRPr="007E6716" w:rsidRDefault="009F6D6D" w:rsidP="009F6D6D">
      <w:r w:rsidRPr="007E6716">
        <w:t xml:space="preserve">In case that the </w:t>
      </w:r>
      <w:r w:rsidRPr="007E6716">
        <w:rPr>
          <w:i/>
        </w:rPr>
        <w:t>Required Number of DRB IDs</w:t>
      </w:r>
      <w:r w:rsidRPr="007E6716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:rsidR="009F6D6D" w:rsidRPr="007E6716" w:rsidRDefault="009F6D6D" w:rsidP="009F6D6D">
      <w:r w:rsidRPr="007E6716">
        <w:t xml:space="preserve">The M-NG-RAN node may also provide configuration information in the </w:t>
      </w:r>
      <w:r w:rsidRPr="007E6716">
        <w:rPr>
          <w:i/>
          <w:lang w:eastAsia="zh-CN"/>
        </w:rPr>
        <w:t>M-NG-RAN node to S-NG-RAN node Container</w:t>
      </w:r>
      <w:r w:rsidRPr="007E6716">
        <w:t xml:space="preserve"> IE.</w:t>
      </w:r>
    </w:p>
    <w:p w:rsidR="009F6D6D" w:rsidRPr="007E6716" w:rsidRDefault="009F6D6D" w:rsidP="009F6D6D">
      <w:pPr>
        <w:pStyle w:val="4"/>
      </w:pPr>
      <w:bookmarkStart w:id="60" w:name="_Toc20955102"/>
      <w:r w:rsidRPr="007E6716">
        <w:t>8.3.4.4</w:t>
      </w:r>
      <w:r w:rsidRPr="007E6716">
        <w:tab/>
        <w:t>Abnormal Conditions</w:t>
      </w:r>
      <w:bookmarkEnd w:id="60"/>
    </w:p>
    <w:p w:rsidR="009F6D6D" w:rsidRPr="007E6716" w:rsidRDefault="009F6D6D" w:rsidP="009F6D6D">
      <w:r w:rsidRPr="007E6716">
        <w:t xml:space="preserve">If the M-NG-RAN node receives an S-NODE MODIFICATION REQUIRED message including a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t xml:space="preserve"> IE, the M-NG-RAN node shall fail the S-NG-RAN node initiated S-NG-RAN node Modification procedure indicating an appropriate cause.</w:t>
      </w:r>
    </w:p>
    <w:p w:rsidR="009F6D6D" w:rsidRPr="007E6716" w:rsidRDefault="009F6D6D" w:rsidP="009F6D6D">
      <w:r w:rsidRPr="007E6716">
        <w:t>If the timer TXn</w:t>
      </w:r>
      <w:r w:rsidRPr="007E6716">
        <w:rPr>
          <w:vertAlign w:val="subscript"/>
        </w:rPr>
        <w:t>DCoverall</w:t>
      </w:r>
      <w:r w:rsidRPr="007E6716">
        <w:t xml:space="preserve"> expires before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has received the S-NODE MODIFICATION CONFIRM or the S-NODE MODIFICATION REFUSE message,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regard the requested modification as failed and may take further actions like triggering the S-NG-RAN node initiated S-NG-RAN node Release procedure to release all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resources allocated for the UE.</w:t>
      </w:r>
    </w:p>
    <w:p w:rsidR="009F6D6D" w:rsidRPr="007E6716" w:rsidRDefault="009F6D6D" w:rsidP="009F6D6D">
      <w:r w:rsidRPr="007E6716">
        <w:t xml:space="preserve">If the value received in the </w:t>
      </w:r>
      <w:r w:rsidRPr="007E6716">
        <w:rPr>
          <w:i/>
        </w:rPr>
        <w:t>PDU Session ID</w:t>
      </w:r>
      <w:r w:rsidRPr="007E6716">
        <w:t xml:space="preserve"> IE of any of the </w:t>
      </w:r>
      <w:r w:rsidRPr="007E6716">
        <w:rPr>
          <w:i/>
        </w:rPr>
        <w:t xml:space="preserve">PDU Sessions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Items</w:t>
      </w:r>
      <w:r w:rsidRPr="007E6716">
        <w:t xml:space="preserve"> IE is not known at the M-NG-RAN node, the M-NG-RAN node shall </w:t>
      </w:r>
      <w:r w:rsidRPr="007E6716">
        <w:rPr>
          <w:rFonts w:eastAsia="Calibri Light"/>
        </w:rPr>
        <w:t xml:space="preserve">regard the procedure as failed and </w:t>
      </w:r>
      <w:r w:rsidRPr="007E6716">
        <w:t xml:space="preserve">may take appropriate actions like triggering the </w:t>
      </w:r>
      <w:r w:rsidRPr="007E6716">
        <w:rPr>
          <w:rFonts w:eastAsia="Calibri Light"/>
        </w:rPr>
        <w:t>M-NG-RAN node</w:t>
      </w:r>
      <w:r w:rsidRPr="007E6716">
        <w:t xml:space="preserve"> initiated S-NG-RAN node Release procedure.</w:t>
      </w:r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t>Interaction with the S-NG-RAN node initiated S-NG-RAN node Release procedure:</w:t>
      </w:r>
    </w:p>
    <w:p w:rsidR="009F6D6D" w:rsidRPr="007E6716" w:rsidRDefault="009F6D6D" w:rsidP="009F6D6D">
      <w:r w:rsidRPr="007E6716">
        <w:t xml:space="preserve">If the S-NG-RAN node receives an S-NODE MODIFICATION CONFIRM message including a </w:t>
      </w:r>
      <w:r w:rsidRPr="007E6716">
        <w:rPr>
          <w:i/>
        </w:rPr>
        <w:t>PDU Session Resources Admitted To Be Modified Item</w:t>
      </w:r>
      <w:r w:rsidRPr="007E6716">
        <w:t xml:space="preserve"> IE, containing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t xml:space="preserve"> IE, the S-NG-RAN node shall trigger the S-NG-RAN node initiated S-NG-RAN node Release procedure indicating an appropriate cause.</w:t>
      </w:r>
    </w:p>
    <w:p w:rsidR="009F6D6D" w:rsidRPr="007E6716" w:rsidRDefault="009F6D6D" w:rsidP="009F6D6D">
      <w:pPr>
        <w:outlineLvl w:val="4"/>
        <w:rPr>
          <w:b/>
          <w:lang w:eastAsia="zh-CN"/>
        </w:rPr>
      </w:pPr>
      <w:r w:rsidRPr="007E6716">
        <w:rPr>
          <w:b/>
          <w:lang w:eastAsia="zh-CN"/>
        </w:rPr>
        <w:t>Interaction with the M-NG-RAN node initiated S-NG-RAN node Modification Preparation procedure:</w:t>
      </w:r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 xml:space="preserve">If 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7E6716">
        <w:rPr>
          <w:i/>
          <w:lang w:eastAsia="zh-CN"/>
        </w:rPr>
        <w:t>S-NG-RAN node Security Key</w:t>
      </w:r>
      <w:r w:rsidRPr="007E6716">
        <w:rPr>
          <w:lang w:eastAsia="zh-CN"/>
        </w:rPr>
        <w:t xml:space="preserve"> IE and/or applicable forwarding addresses</w:t>
      </w:r>
      <w:r w:rsidRPr="007E6716">
        <w:rPr>
          <w:i/>
        </w:rPr>
        <w:t xml:space="preserve">, </w:t>
      </w:r>
      <w:r w:rsidRPr="007E6716">
        <w:rPr>
          <w:lang w:eastAsia="zh-CN"/>
        </w:rPr>
        <w:t xml:space="preserve">the </w:t>
      </w:r>
      <w:r w:rsidRPr="007E6716">
        <w:rPr>
          <w:rFonts w:eastAsia="Geneva"/>
          <w:lang w:eastAsia="zh-CN"/>
        </w:rPr>
        <w:t>S-NG-RAN node</w:t>
      </w:r>
      <w:r w:rsidRPr="007E6716">
        <w:rPr>
          <w:lang w:eastAsia="zh-CN"/>
        </w:rPr>
        <w:t xml:space="preserve"> shall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>regard the S-NG-RAN node initiated S-NG-RAN node Modification Procedure as being failed;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>stop the TXn</w:t>
      </w:r>
      <w:r w:rsidRPr="007E6716">
        <w:rPr>
          <w:vertAlign w:val="subscript"/>
          <w:lang w:eastAsia="zh-CN"/>
        </w:rPr>
        <w:t>DCoverall</w:t>
      </w:r>
      <w:r w:rsidRPr="007E6716">
        <w:rPr>
          <w:lang w:eastAsia="zh-CN"/>
        </w:rPr>
        <w:t>, which was started to supervise the S-NG-RAN node initiated S-NG-RAN node Modification procedure;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</w:r>
      <w:proofErr w:type="gramStart"/>
      <w:r w:rsidRPr="007E6716">
        <w:rPr>
          <w:lang w:eastAsia="zh-CN"/>
        </w:rPr>
        <w:t>be</w:t>
      </w:r>
      <w:proofErr w:type="gramEnd"/>
      <w:r w:rsidRPr="007E6716">
        <w:rPr>
          <w:lang w:eastAsia="zh-CN"/>
        </w:rPr>
        <w:t xml:space="preserve"> prepared to receive the S-NODE MODIFICATION REFUSE message from the M-NG-RAN node and;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rPr>
          <w:lang w:eastAsia="zh-CN"/>
        </w:rPr>
        <w:t>-</w:t>
      </w:r>
      <w:r w:rsidRPr="007E6716">
        <w:rPr>
          <w:lang w:eastAsia="zh-CN"/>
        </w:rPr>
        <w:tab/>
        <w:t>continue with the M-NG-RAN node initiated S-NG-RAN node Modification Preparation procedure as specified in section 8.3.</w:t>
      </w:r>
    </w:p>
    <w:p w:rsidR="009F6D6D" w:rsidRPr="007E6716" w:rsidRDefault="009F6D6D" w:rsidP="009F6D6D">
      <w:pPr>
        <w:outlineLvl w:val="4"/>
        <w:rPr>
          <w:b/>
          <w:lang w:eastAsia="zh-CN"/>
        </w:rPr>
      </w:pPr>
      <w:r w:rsidRPr="007E6716">
        <w:rPr>
          <w:b/>
          <w:lang w:eastAsia="zh-CN"/>
        </w:rPr>
        <w:t>Interaction with the M-NG-RAN node initiated handover procedure:</w:t>
      </w:r>
    </w:p>
    <w:p w:rsidR="009F6D6D" w:rsidRPr="007E6716" w:rsidRDefault="009F6D6D" w:rsidP="009F6D6D">
      <w:r w:rsidRPr="007E6716">
        <w:rPr>
          <w:lang w:eastAsia="zh-CN"/>
        </w:rPr>
        <w:lastRenderedPageBreak/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7E6716">
        <w:rPr>
          <w:i/>
          <w:lang w:eastAsia="zh-CN"/>
        </w:rPr>
        <w:t>Cause</w:t>
      </w:r>
      <w:r w:rsidRPr="007E6716">
        <w:rPr>
          <w:lang w:eastAsia="zh-CN"/>
        </w:rPr>
        <w:t xml:space="preserve"> IE.</w:t>
      </w:r>
    </w:p>
    <w:p w:rsidR="009F6D6D" w:rsidRPr="007E6716" w:rsidRDefault="009F6D6D" w:rsidP="009F6D6D">
      <w:pPr>
        <w:pStyle w:val="3"/>
      </w:pPr>
      <w:bookmarkStart w:id="61" w:name="_Toc20955103"/>
      <w:r w:rsidRPr="007E6716">
        <w:t>8.3.5</w:t>
      </w:r>
      <w:r w:rsidRPr="007E6716">
        <w:tab/>
        <w:t>S-NG-RAN node initiated S-NG-RAN node Change</w:t>
      </w:r>
      <w:bookmarkEnd w:id="61"/>
    </w:p>
    <w:p w:rsidR="009F6D6D" w:rsidRPr="007E6716" w:rsidRDefault="009F6D6D" w:rsidP="009F6D6D">
      <w:pPr>
        <w:pStyle w:val="4"/>
      </w:pPr>
      <w:bookmarkStart w:id="62" w:name="_Toc20955104"/>
      <w:r w:rsidRPr="007E6716">
        <w:t>8.3.5.1</w:t>
      </w:r>
      <w:r w:rsidRPr="007E6716">
        <w:tab/>
        <w:t>General</w:t>
      </w:r>
      <w:bookmarkEnd w:id="62"/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>This procedure is used by the S-NG-RAN node to trigger the change of the S-NG-RAN node</w:t>
      </w:r>
      <w:r w:rsidRPr="007E6716">
        <w:rPr>
          <w:rFonts w:eastAsia="宋体"/>
          <w:lang w:eastAsia="zh-CN"/>
        </w:rPr>
        <w:t>.</w:t>
      </w:r>
    </w:p>
    <w:p w:rsidR="009F6D6D" w:rsidRPr="007E6716" w:rsidRDefault="009F6D6D" w:rsidP="009F6D6D">
      <w:r w:rsidRPr="007E6716">
        <w:t xml:space="preserve">The procedure uses </w:t>
      </w:r>
      <w:r w:rsidRPr="007E6716">
        <w:rPr>
          <w:rFonts w:eastAsia="宋体"/>
          <w:lang w:eastAsia="zh-CN"/>
        </w:rPr>
        <w:t>UE-associated signalling</w:t>
      </w:r>
      <w:r w:rsidRPr="007E6716">
        <w:t>.</w:t>
      </w:r>
    </w:p>
    <w:p w:rsidR="009F6D6D" w:rsidRPr="007E6716" w:rsidRDefault="009F6D6D" w:rsidP="009F6D6D">
      <w:pPr>
        <w:pStyle w:val="4"/>
      </w:pPr>
      <w:bookmarkStart w:id="63" w:name="_Toc20955105"/>
      <w:r w:rsidRPr="007E6716">
        <w:t>8.3.5.2</w:t>
      </w:r>
      <w:r w:rsidRPr="007E6716">
        <w:tab/>
        <w:t>Successful Operation</w:t>
      </w:r>
      <w:bookmarkEnd w:id="63"/>
    </w:p>
    <w:p w:rsidR="009F6D6D" w:rsidRPr="007E6716" w:rsidRDefault="009F6D6D" w:rsidP="009F6D6D">
      <w:pPr>
        <w:pStyle w:val="TH"/>
        <w:rPr>
          <w:rFonts w:eastAsia="宋体"/>
        </w:rPr>
      </w:pPr>
      <w:r w:rsidRPr="007E6716">
        <w:object w:dxaOrig="7050" w:dyaOrig="2295">
          <v:shape id="_x0000_i1031" type="#_x0000_t75" style="width:352.5pt;height:114.75pt" o:ole="">
            <v:imagedata r:id="rId23" o:title=""/>
          </v:shape>
          <o:OLEObject Type="Embed" ProgID="Visio.Drawing.15" ShapeID="_x0000_i1031" DrawAspect="Content" ObjectID="_1634809338" r:id="rId24"/>
        </w:object>
      </w:r>
    </w:p>
    <w:p w:rsidR="009F6D6D" w:rsidRPr="007E6716" w:rsidRDefault="009F6D6D" w:rsidP="009F6D6D">
      <w:pPr>
        <w:pStyle w:val="TF"/>
      </w:pPr>
      <w:r w:rsidRPr="007E6716">
        <w:t>Figure 8.3.5.2-1: S-NG-RAN node initiated S-NG-RAN node Change, successful operation.</w:t>
      </w:r>
    </w:p>
    <w:p w:rsidR="009F6D6D" w:rsidRDefault="009F6D6D" w:rsidP="009F6D6D">
      <w:pPr>
        <w:rPr>
          <w:ins w:id="64" w:author="CATT" w:date="2019-11-07T17:46:00Z"/>
          <w:lang w:eastAsia="zh-CN"/>
        </w:rPr>
      </w:pPr>
      <w:r w:rsidRPr="007E6716">
        <w:t xml:space="preserve">The S-NG-RAN node initiates the procedure by sending the S-NODE CHANGE REQUIRED message to the M-NG-RAN node including the </w:t>
      </w:r>
      <w:r w:rsidRPr="007E6716">
        <w:rPr>
          <w:i/>
          <w:lang w:eastAsia="ko-KR"/>
        </w:rPr>
        <w:t xml:space="preserve">Target S-NG-RAN node ID </w:t>
      </w:r>
      <w:r w:rsidRPr="007E6716">
        <w:rPr>
          <w:lang w:eastAsia="ko-KR"/>
        </w:rPr>
        <w:t>IE</w:t>
      </w:r>
      <w:r w:rsidRPr="007E6716">
        <w:t xml:space="preserve">. </w:t>
      </w:r>
      <w:ins w:id="65" w:author="CATT" w:date="2019-11-07T17:45:00Z">
        <w:r w:rsidR="009A4E33">
          <w:rPr>
            <w:rFonts w:hint="eastAsia"/>
            <w:lang w:eastAsia="zh-CN"/>
          </w:rPr>
          <w:t>If t</w:t>
        </w:r>
        <w:r w:rsidR="009A4E33">
          <w:t xml:space="preserve">he procedure was initiated for a </w:t>
        </w:r>
        <w:r w:rsidR="009A4E33">
          <w:rPr>
            <w:rFonts w:hint="eastAsia"/>
            <w:lang w:eastAsia="zh-CN"/>
          </w:rPr>
          <w:t>legacy</w:t>
        </w:r>
        <w:r w:rsidR="009A4E33">
          <w:t xml:space="preserve"> </w:t>
        </w:r>
      </w:ins>
      <w:ins w:id="66" w:author="CATT" w:date="2019-11-07T17:46:00Z">
        <w:r w:rsidR="009A4E33" w:rsidRPr="007E6716">
          <w:t>S-NODE</w:t>
        </w:r>
      </w:ins>
      <w:ins w:id="67" w:author="CATT" w:date="2019-11-07T17:45:00Z">
        <w:r w:rsidR="009A4E33">
          <w:rPr>
            <w:rFonts w:hint="eastAsia"/>
            <w:lang w:eastAsia="zh-CN"/>
          </w:rPr>
          <w:t xml:space="preserve"> change</w:t>
        </w:r>
        <w:r w:rsidR="009A4E33" w:rsidRPr="00AA5DA2">
          <w:t>,</w:t>
        </w:r>
        <w:r w:rsidR="009A4E33">
          <w:rPr>
            <w:rFonts w:hint="eastAsia"/>
            <w:lang w:eastAsia="zh-CN"/>
          </w:rPr>
          <w:t xml:space="preserve"> </w:t>
        </w:r>
      </w:ins>
      <w:del w:id="68" w:author="CATT" w:date="2019-11-07T17:46:00Z">
        <w:r w:rsidRPr="007E6716" w:rsidDel="009A4E33">
          <w:delText xml:space="preserve">When </w:delText>
        </w:r>
      </w:del>
      <w:ins w:id="69" w:author="CATT" w:date="2019-11-07T17:46:00Z">
        <w:r w:rsidR="009A4E33">
          <w:rPr>
            <w:rFonts w:hint="eastAsia"/>
            <w:lang w:eastAsia="zh-CN"/>
          </w:rPr>
          <w:t>w</w:t>
        </w:r>
        <w:r w:rsidR="009A4E33" w:rsidRPr="007E6716">
          <w:t xml:space="preserve">hen </w:t>
        </w:r>
      </w:ins>
      <w:r w:rsidRPr="007E6716">
        <w:t>the S-NG-RAN node sends the S-NODE CHANGE REQUIRED message, it shall start the timer TXn</w:t>
      </w:r>
      <w:r w:rsidRPr="007E6716">
        <w:rPr>
          <w:vertAlign w:val="subscript"/>
        </w:rPr>
        <w:t>DCoverall</w:t>
      </w:r>
      <w:r w:rsidRPr="007E6716">
        <w:t>.</w:t>
      </w:r>
    </w:p>
    <w:p w:rsidR="00AD1197" w:rsidRDefault="00AD1197" w:rsidP="00AD1197">
      <w:pPr>
        <w:rPr>
          <w:ins w:id="70" w:author="CATT" w:date="2019-11-07T17:46:00Z"/>
          <w:lang w:eastAsia="zh-CN"/>
        </w:rPr>
      </w:pPr>
      <w:ins w:id="71" w:author="CATT" w:date="2019-11-07T17:46:00Z">
        <w:r w:rsidRPr="009D312E">
          <w:rPr>
            <w:i/>
            <w:color w:val="FF0000"/>
            <w:lang w:eastAsia="en-GB"/>
          </w:rPr>
          <w:t>Editor’s note: the wording “</w:t>
        </w:r>
        <w:r>
          <w:rPr>
            <w:i/>
            <w:color w:val="FF0000"/>
            <w:lang w:eastAsia="en-GB"/>
          </w:rPr>
          <w:t xml:space="preserve">legacy </w:t>
        </w:r>
        <w:r w:rsidRPr="008C131A">
          <w:rPr>
            <w:i/>
          </w:rPr>
          <w:t>S-NODE</w:t>
        </w:r>
        <w:r>
          <w:rPr>
            <w:rFonts w:hint="eastAsia"/>
            <w:i/>
            <w:color w:val="FF0000"/>
            <w:lang w:eastAsia="zh-CN"/>
          </w:rPr>
          <w:t xml:space="preserve"> Change</w:t>
        </w:r>
        <w:r>
          <w:rPr>
            <w:i/>
            <w:color w:val="FF0000"/>
            <w:lang w:eastAsia="zh-CN"/>
          </w:rPr>
          <w:t>”</w:t>
        </w:r>
        <w:r>
          <w:rPr>
            <w:i/>
            <w:color w:val="FF0000"/>
            <w:lang w:eastAsia="en-GB"/>
          </w:rPr>
          <w:t xml:space="preserve"> (i.e. non-C</w:t>
        </w:r>
        <w:r>
          <w:rPr>
            <w:rFonts w:hint="eastAsia"/>
            <w:i/>
            <w:color w:val="FF0000"/>
            <w:lang w:eastAsia="zh-CN"/>
          </w:rPr>
          <w:t>PAC</w:t>
        </w:r>
        <w:r w:rsidRPr="009D312E">
          <w:rPr>
            <w:i/>
            <w:color w:val="FF0000"/>
            <w:lang w:eastAsia="en-GB"/>
          </w:rPr>
          <w:t>) is FFS.</w:t>
        </w:r>
      </w:ins>
    </w:p>
    <w:p w:rsidR="00AD1197" w:rsidRPr="007E6716" w:rsidRDefault="00AD1197" w:rsidP="00AD1197">
      <w:pPr>
        <w:rPr>
          <w:lang w:eastAsia="zh-CN"/>
        </w:rPr>
      </w:pPr>
      <w:ins w:id="72" w:author="CATT" w:date="2019-11-07T17:46:00Z">
        <w:r>
          <w:t xml:space="preserve">If the </w:t>
        </w:r>
        <w:r w:rsidRPr="00A065F4">
          <w:rPr>
            <w:rFonts w:eastAsia="Batang"/>
            <w:i/>
            <w:lang w:eastAsia="en-GB"/>
          </w:rPr>
          <w:t xml:space="preserve">Candidate </w:t>
        </w:r>
      </w:ins>
      <w:ins w:id="73" w:author="CATT" w:date="2019-11-07T17:48:00Z">
        <w:r w:rsidRPr="008C131A">
          <w:rPr>
            <w:i/>
          </w:rPr>
          <w:t>S-NODE</w:t>
        </w:r>
      </w:ins>
      <w:ins w:id="74" w:author="CATT" w:date="2019-11-07T17:46:00Z">
        <w:r w:rsidRPr="00A065F4">
          <w:rPr>
            <w:rFonts w:cs="Arial"/>
            <w:i/>
            <w:lang w:eastAsia="ko-KR"/>
          </w:rPr>
          <w:t xml:space="preserve"> ID Information</w:t>
        </w:r>
        <w:r w:rsidRPr="00A065F4">
          <w:rPr>
            <w:rFonts w:cs="Arial"/>
            <w:i/>
            <w:lang w:eastAsia="zh-CN"/>
          </w:rPr>
          <w:t xml:space="preserve"> List</w:t>
        </w:r>
        <w:r>
          <w:rPr>
            <w:i/>
          </w:rPr>
          <w:t xml:space="preserve"> </w:t>
        </w:r>
        <w:r>
          <w:t xml:space="preserve">IE is contained in the </w:t>
        </w:r>
      </w:ins>
      <w:ins w:id="75" w:author="CATT" w:date="2019-11-07T17:47:00Z">
        <w:r w:rsidRPr="007E6716">
          <w:t>S-NODE CHANGE REQUIRED</w:t>
        </w:r>
      </w:ins>
      <w:ins w:id="76" w:author="CATT" w:date="2019-11-07T17:46:00Z">
        <w:r>
          <w:t xml:space="preserve"> message, the </w:t>
        </w:r>
      </w:ins>
      <w:ins w:id="77" w:author="CATT" w:date="2019-11-07T17:47:00Z">
        <w:r w:rsidRPr="007E6716">
          <w:t>M-NG-RAN node</w:t>
        </w:r>
      </w:ins>
      <w:ins w:id="78" w:author="CATT" w:date="2019-11-07T17:46:00Z">
        <w:r>
          <w:t xml:space="preserve"> shall consider</w:t>
        </w:r>
        <w:r w:rsidRPr="002846BE"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 xml:space="preserve">to </w:t>
        </w:r>
        <w:r>
          <w:t>trigger</w:t>
        </w:r>
        <w:proofErr w:type="gramEnd"/>
        <w:r>
          <w:rPr>
            <w:rFonts w:hint="eastAsia"/>
            <w:lang w:eastAsia="zh-CN"/>
          </w:rPr>
          <w:t xml:space="preserve"> conditi</w:t>
        </w:r>
        <w:r>
          <w:rPr>
            <w:rFonts w:hint="eastAsia"/>
          </w:rPr>
          <w:t xml:space="preserve">onal </w:t>
        </w:r>
      </w:ins>
      <w:ins w:id="79" w:author="CATT" w:date="2019-11-07T17:47:00Z">
        <w:r w:rsidRPr="007E6716">
          <w:t>S-NODE</w:t>
        </w:r>
      </w:ins>
      <w:ins w:id="80" w:author="CATT" w:date="2019-11-07T17:49:00Z">
        <w:r>
          <w:rPr>
            <w:rFonts w:hint="eastAsia"/>
            <w:lang w:eastAsia="zh-CN"/>
          </w:rPr>
          <w:t xml:space="preserve"> </w:t>
        </w:r>
      </w:ins>
      <w:ins w:id="81" w:author="CATT" w:date="2019-11-07T17:46:00Z">
        <w:r>
          <w:rPr>
            <w:rFonts w:hint="eastAsia"/>
          </w:rPr>
          <w:t>addition</w:t>
        </w:r>
        <w:r>
          <w:t xml:space="preserve"> procedure</w:t>
        </w:r>
        <w:r>
          <w:rPr>
            <w:rFonts w:hint="eastAsia"/>
          </w:rPr>
          <w:t xml:space="preserve"> </w:t>
        </w:r>
        <w:r>
          <w:t>towards</w:t>
        </w:r>
        <w:r>
          <w:rPr>
            <w:rFonts w:hint="eastAsia"/>
            <w:lang w:eastAsia="zh-CN"/>
          </w:rPr>
          <w:t xml:space="preserve"> </w:t>
        </w:r>
        <w:r>
          <w:t xml:space="preserve">those </w:t>
        </w:r>
      </w:ins>
      <w:ins w:id="82" w:author="CATT" w:date="2019-11-07T17:48:00Z">
        <w:r w:rsidRPr="007E6716">
          <w:t>S-NODE</w:t>
        </w:r>
        <w:r>
          <w:rPr>
            <w:rFonts w:hint="eastAsia"/>
            <w:lang w:eastAsia="zh-CN"/>
          </w:rPr>
          <w:t xml:space="preserve"> </w:t>
        </w:r>
      </w:ins>
      <w:ins w:id="83" w:author="CATT" w:date="2019-11-07T17:46:00Z">
        <w:r>
          <w:rPr>
            <w:rFonts w:hint="eastAsia"/>
            <w:lang w:eastAsia="zh-CN"/>
          </w:rPr>
          <w:t>(s)</w:t>
        </w:r>
        <w:r>
          <w:t xml:space="preserve"> listed in this IE.</w:t>
        </w:r>
      </w:ins>
    </w:p>
    <w:p w:rsidR="009F6D6D" w:rsidRPr="007E6716" w:rsidRDefault="009F6D6D" w:rsidP="009F6D6D">
      <w:r w:rsidRPr="007E6716">
        <w:t>The S-NODE CHANGE REQUIRED message may contain</w:t>
      </w:r>
    </w:p>
    <w:p w:rsidR="009F6D6D" w:rsidRPr="007E6716" w:rsidRDefault="009F6D6D" w:rsidP="009F6D6D">
      <w:pPr>
        <w:pStyle w:val="B1"/>
        <w:rPr>
          <w:lang w:eastAsia="zh-CN"/>
        </w:rPr>
      </w:pPr>
      <w:r w:rsidRPr="007E6716">
        <w:t>-</w:t>
      </w:r>
      <w:r w:rsidRPr="007E6716">
        <w:tab/>
      </w:r>
      <w:proofErr w:type="gramStart"/>
      <w:r w:rsidRPr="007E6716">
        <w:t>the</w:t>
      </w:r>
      <w:proofErr w:type="gramEnd"/>
      <w:r w:rsidRPr="007E6716">
        <w:t xml:space="preserve"> </w:t>
      </w:r>
      <w:r w:rsidRPr="007E6716">
        <w:rPr>
          <w:i/>
          <w:lang w:eastAsia="zh-CN"/>
        </w:rPr>
        <w:t>S-NG-RAN node to S-NG-RAN node Container</w:t>
      </w:r>
      <w:r w:rsidRPr="007E6716">
        <w:rPr>
          <w:i/>
        </w:rPr>
        <w:t xml:space="preserve"> </w:t>
      </w:r>
      <w:r w:rsidRPr="007E6716">
        <w:t>IE.</w:t>
      </w:r>
    </w:p>
    <w:p w:rsidR="009F6D6D" w:rsidRPr="007E6716" w:rsidRDefault="009F6D6D" w:rsidP="009F6D6D">
      <w:r w:rsidRPr="007E6716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7E6716">
        <w:rPr>
          <w:i/>
          <w:lang w:eastAsia="zh-CN"/>
        </w:rPr>
        <w:t>Data Forwarding Info from target NG-RAN node</w:t>
      </w:r>
      <w:r w:rsidRPr="007E6716">
        <w:rPr>
          <w:lang w:eastAsia="zh-CN"/>
        </w:rPr>
        <w:t xml:space="preserve"> IE.</w:t>
      </w:r>
    </w:p>
    <w:p w:rsidR="009F6D6D" w:rsidRPr="007E6716" w:rsidRDefault="009F6D6D" w:rsidP="009F6D6D">
      <w:r w:rsidRPr="007E6716">
        <w:t>The S-NG-RAN node may start data forwarding and stop providing user data to the UE and shall stop the timer TXn</w:t>
      </w:r>
      <w:r w:rsidRPr="007E6716">
        <w:rPr>
          <w:vertAlign w:val="subscript"/>
        </w:rPr>
        <w:t>DCoverall</w:t>
      </w:r>
      <w:r w:rsidRPr="007E6716">
        <w:t xml:space="preserve"> upon reception of the S-NODE CHANGE CONFIRM message.</w:t>
      </w:r>
    </w:p>
    <w:p w:rsidR="009F6D6D" w:rsidRPr="007E6716" w:rsidRDefault="009F6D6D" w:rsidP="009F6D6D">
      <w:pPr>
        <w:pStyle w:val="4"/>
      </w:pPr>
      <w:bookmarkStart w:id="84" w:name="_Toc20955106"/>
      <w:r w:rsidRPr="007E6716">
        <w:t>8.3.5.3</w:t>
      </w:r>
      <w:r w:rsidRPr="007E6716">
        <w:tab/>
        <w:t>Unsuccessful Operation</w:t>
      </w:r>
      <w:bookmarkEnd w:id="84"/>
    </w:p>
    <w:p w:rsidR="009F6D6D" w:rsidRPr="007E6716" w:rsidRDefault="009F6D6D" w:rsidP="009F6D6D">
      <w:pPr>
        <w:pStyle w:val="TH"/>
        <w:rPr>
          <w:rFonts w:eastAsia="宋体"/>
        </w:rPr>
      </w:pPr>
      <w:r w:rsidRPr="007E6716">
        <w:object w:dxaOrig="7050" w:dyaOrig="2295">
          <v:shape id="_x0000_i1032" type="#_x0000_t75" style="width:352.5pt;height:114.75pt" o:ole="">
            <v:imagedata r:id="rId25" o:title=""/>
          </v:shape>
          <o:OLEObject Type="Embed" ProgID="Visio.Drawing.15" ShapeID="_x0000_i1032" DrawAspect="Content" ObjectID="_1634809339" r:id="rId26"/>
        </w:object>
      </w:r>
    </w:p>
    <w:p w:rsidR="009F6D6D" w:rsidRPr="007E6716" w:rsidRDefault="009F6D6D" w:rsidP="009F6D6D">
      <w:pPr>
        <w:pStyle w:val="TF"/>
      </w:pPr>
      <w:r w:rsidRPr="007E6716">
        <w:t>Figure 8.3.5.3-1: S-NG-RAN node initiated S-NG-RAN node Change, unsuccessful operation.</w:t>
      </w:r>
    </w:p>
    <w:p w:rsidR="009F6D6D" w:rsidRPr="007E6716" w:rsidRDefault="009F6D6D" w:rsidP="009F6D6D">
      <w:r w:rsidRPr="007E6716">
        <w:lastRenderedPageBreak/>
        <w:t xml:space="preserve">In case the </w:t>
      </w:r>
      <w:r w:rsidRPr="007E6716">
        <w:rPr>
          <w:rFonts w:eastAsia="宋体"/>
          <w:lang w:eastAsia="zh-CN"/>
        </w:rPr>
        <w:t>request modification</w:t>
      </w:r>
      <w:r w:rsidRPr="007E6716">
        <w:t xml:space="preserve"> cannot accept the request to change the S-NG-RAN node the </w:t>
      </w:r>
      <w:r w:rsidRPr="007E6716">
        <w:rPr>
          <w:rFonts w:eastAsia="宋体"/>
          <w:lang w:eastAsia="zh-CN"/>
        </w:rPr>
        <w:t>M-NG-RAN node</w:t>
      </w:r>
      <w:r w:rsidRPr="007E6716">
        <w:t xml:space="preserve"> shall respond with the </w:t>
      </w:r>
      <w:r w:rsidRPr="007E6716">
        <w:rPr>
          <w:rFonts w:eastAsia="宋体"/>
          <w:lang w:eastAsia="zh-CN"/>
        </w:rPr>
        <w:t>S-NODE CHANGE REFUSE message</w:t>
      </w:r>
      <w:r w:rsidRPr="007E6716">
        <w:t xml:space="preserve"> to the </w:t>
      </w:r>
      <w:r w:rsidRPr="007E6716">
        <w:rPr>
          <w:rFonts w:eastAsia="宋体"/>
          <w:lang w:eastAsia="zh-CN"/>
        </w:rPr>
        <w:t xml:space="preserve">S-NG-RAN node </w:t>
      </w:r>
      <w:r w:rsidRPr="007E6716">
        <w:t xml:space="preserve">with an appropriate cause value in the </w:t>
      </w:r>
      <w:r w:rsidRPr="007E6716">
        <w:rPr>
          <w:i/>
        </w:rPr>
        <w:t>Cause</w:t>
      </w:r>
      <w:r w:rsidRPr="007E6716">
        <w:t xml:space="preserve"> IE.</w:t>
      </w:r>
    </w:p>
    <w:p w:rsidR="009F6D6D" w:rsidRPr="007E6716" w:rsidRDefault="009F6D6D" w:rsidP="009F6D6D">
      <w:pPr>
        <w:pStyle w:val="4"/>
      </w:pPr>
      <w:bookmarkStart w:id="85" w:name="_Toc20955107"/>
      <w:r w:rsidRPr="007E6716">
        <w:t>8.3.5.4</w:t>
      </w:r>
      <w:r w:rsidRPr="007E6716">
        <w:tab/>
        <w:t>Abnormal Conditions</w:t>
      </w:r>
      <w:bookmarkEnd w:id="85"/>
    </w:p>
    <w:p w:rsidR="009F6D6D" w:rsidRPr="007E6716" w:rsidRDefault="009F6D6D" w:rsidP="009F6D6D">
      <w:r w:rsidRPr="007E6716">
        <w:t>If the timer TXn</w:t>
      </w:r>
      <w:r w:rsidRPr="007E6716">
        <w:rPr>
          <w:vertAlign w:val="subscript"/>
        </w:rPr>
        <w:t>DCoverall</w:t>
      </w:r>
      <w:r w:rsidRPr="007E6716">
        <w:t xml:space="preserve"> expires before the S-NG-RAN node has received the S-NODE CHANGE CONFIRM or the S-NODE CHANGE REFUSE message, the S-NG-RAN node shall regard the requested change as failed and may take further actions like triggering the S-NG-RAN node initiated S-NG-RAN node Release procedure to release all S-NG-RAN node resources allocated for the UE.</w:t>
      </w:r>
    </w:p>
    <w:p w:rsidR="009F6D6D" w:rsidRPr="007E6716" w:rsidRDefault="009F6D6D" w:rsidP="009F6D6D">
      <w:r w:rsidRPr="007E6716">
        <w:t xml:space="preserve">If the M-NG-RAN node receives an S-NODE CHANGE REQUIRED message including a </w:t>
      </w:r>
      <w:r w:rsidRPr="007E6716">
        <w:rPr>
          <w:i/>
        </w:rPr>
        <w:t>PDU Session SN Change Required Item</w:t>
      </w:r>
      <w:r w:rsidRPr="007E6716">
        <w:t xml:space="preserve"> IE, not containing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t xml:space="preserve"> IE, the M-NG-RAN node shall fail the S-NG-RAN node initiated S-NG-RAN node Change procedure indicating an appropriate cause.</w:t>
      </w:r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t>Interaction with the M-NG-RAN node initiated Handover Preparation procedure:</w:t>
      </w:r>
    </w:p>
    <w:p w:rsidR="009F6D6D" w:rsidRPr="007E6716" w:rsidRDefault="009F6D6D" w:rsidP="009F6D6D">
      <w:r w:rsidRPr="007E6716">
        <w:t xml:space="preserve">If the M-NG-RAN node, after having initiated the Handover Preparation procedure, receives the S-NODE CHANGE REQUIRED message, the M-NG-RAN node shall refuse the S-NG-RAN node initiated S-NG-RAN node Change procedure with an appropriate cause value in the </w:t>
      </w:r>
      <w:r w:rsidRPr="007E6716">
        <w:rPr>
          <w:i/>
        </w:rPr>
        <w:t xml:space="preserve">Cause </w:t>
      </w:r>
      <w:r w:rsidRPr="007E6716">
        <w:t>IE.</w:t>
      </w:r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t>Interaction with the S-NG-RAN node initiated S-NG-RAN node Release procedure:</w:t>
      </w:r>
    </w:p>
    <w:p w:rsidR="009F6D6D" w:rsidRPr="007E6716" w:rsidRDefault="009F6D6D" w:rsidP="009F6D6D">
      <w:r w:rsidRPr="007E6716">
        <w:t xml:space="preserve">If the S-NG-RAN node receives an S-NODE CHANGE CONFIRM message including a </w:t>
      </w:r>
      <w:r w:rsidRPr="007E6716">
        <w:rPr>
          <w:i/>
        </w:rPr>
        <w:t>PDU Session SN Change Confirm Item</w:t>
      </w:r>
      <w:r w:rsidRPr="007E6716">
        <w:t xml:space="preserve"> IE, not containing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t xml:space="preserve"> IE, the S-NG-RAN node shall trigger the S-NG-RAN node initiated S-NG-RAN node Release procedure indicating an appropriate cause.</w:t>
      </w:r>
    </w:p>
    <w:p w:rsidR="009F6D6D" w:rsidRPr="007E6716" w:rsidRDefault="009F6D6D" w:rsidP="009F6D6D">
      <w:pPr>
        <w:pStyle w:val="3"/>
      </w:pPr>
      <w:bookmarkStart w:id="86" w:name="_Toc20955108"/>
      <w:r w:rsidRPr="007E6716">
        <w:t>8.3.6</w:t>
      </w:r>
      <w:r w:rsidRPr="007E6716">
        <w:tab/>
        <w:t>M-NG-RAN node initiated S-NG-RAN node Release</w:t>
      </w:r>
      <w:bookmarkEnd w:id="86"/>
    </w:p>
    <w:p w:rsidR="009F6D6D" w:rsidRPr="007E6716" w:rsidRDefault="009F6D6D" w:rsidP="009F6D6D">
      <w:pPr>
        <w:pStyle w:val="4"/>
      </w:pPr>
      <w:bookmarkStart w:id="87" w:name="_Toc20955109"/>
      <w:r w:rsidRPr="007E6716">
        <w:t>8.3.6.1</w:t>
      </w:r>
      <w:r w:rsidRPr="007E6716">
        <w:tab/>
        <w:t>General</w:t>
      </w:r>
      <w:bookmarkEnd w:id="87"/>
    </w:p>
    <w:p w:rsidR="009F6D6D" w:rsidRPr="007E6716" w:rsidRDefault="009F6D6D" w:rsidP="009F6D6D">
      <w:pPr>
        <w:rPr>
          <w:lang w:eastAsia="zh-CN"/>
        </w:rPr>
      </w:pPr>
      <w:r w:rsidRPr="007E6716">
        <w:t>The M-NG-RAN node initiated S-NG-RAN node Release procedure is triggered by the M-NG-RAN node to initiate the release of the resources for a specific UE.</w:t>
      </w:r>
    </w:p>
    <w:p w:rsidR="009F6D6D" w:rsidRPr="007E6716" w:rsidRDefault="009F6D6D" w:rsidP="009F6D6D">
      <w:r w:rsidRPr="007E6716">
        <w:t xml:space="preserve">The procedure uses </w:t>
      </w:r>
      <w:r w:rsidRPr="007E6716">
        <w:rPr>
          <w:lang w:eastAsia="zh-CN"/>
        </w:rPr>
        <w:t>UE-associated signalling</w:t>
      </w:r>
      <w:r w:rsidRPr="007E6716">
        <w:t>.</w:t>
      </w:r>
    </w:p>
    <w:p w:rsidR="009F6D6D" w:rsidRPr="007E6716" w:rsidRDefault="009F6D6D" w:rsidP="009F6D6D">
      <w:pPr>
        <w:pStyle w:val="4"/>
      </w:pPr>
      <w:bookmarkStart w:id="88" w:name="_Toc20955110"/>
      <w:r w:rsidRPr="007E6716">
        <w:t>8.3.6.2</w:t>
      </w:r>
      <w:r w:rsidRPr="007E6716">
        <w:tab/>
        <w:t>Successful Operation</w:t>
      </w:r>
      <w:bookmarkEnd w:id="88"/>
    </w:p>
    <w:p w:rsidR="009F6D6D" w:rsidRPr="007E6716" w:rsidRDefault="009F6D6D" w:rsidP="009F6D6D">
      <w:pPr>
        <w:pStyle w:val="TH"/>
        <w:rPr>
          <w:rFonts w:cs="Arial"/>
          <w:lang w:eastAsia="zh-CN"/>
        </w:rPr>
      </w:pPr>
      <w:r w:rsidRPr="007E6716">
        <w:object w:dxaOrig="7050" w:dyaOrig="2295">
          <v:shape id="_x0000_i1033" type="#_x0000_t75" style="width:352.5pt;height:114.75pt" o:ole="">
            <v:imagedata r:id="rId27" o:title=""/>
          </v:shape>
          <o:OLEObject Type="Embed" ProgID="Visio.Drawing.15" ShapeID="_x0000_i1033" DrawAspect="Content" ObjectID="_1634809340" r:id="rId28"/>
        </w:object>
      </w:r>
    </w:p>
    <w:p w:rsidR="009F6D6D" w:rsidRPr="007E6716" w:rsidRDefault="009F6D6D" w:rsidP="009F6D6D">
      <w:pPr>
        <w:pStyle w:val="TF"/>
        <w:rPr>
          <w:rFonts w:cs="Arial"/>
        </w:rPr>
      </w:pPr>
      <w:r w:rsidRPr="007E6716">
        <w:rPr>
          <w:rFonts w:cs="Arial"/>
        </w:rPr>
        <w:t xml:space="preserve">Figure </w:t>
      </w:r>
      <w:r w:rsidRPr="007E6716">
        <w:t>8.3</w:t>
      </w:r>
      <w:r w:rsidRPr="007E6716">
        <w:rPr>
          <w:rFonts w:cs="Arial"/>
          <w:lang w:eastAsia="zh-CN"/>
        </w:rPr>
        <w:t>.6.2-1</w:t>
      </w:r>
      <w:r w:rsidRPr="007E6716">
        <w:rPr>
          <w:rFonts w:cs="Arial"/>
        </w:rPr>
        <w:t>: M-NG-RAN node initiated S-NG-RAN node Release, successful operation</w:t>
      </w:r>
    </w:p>
    <w:p w:rsidR="009F6D6D" w:rsidRDefault="009F6D6D" w:rsidP="009F6D6D">
      <w:pPr>
        <w:rPr>
          <w:ins w:id="89" w:author="CATT" w:date="2019-11-07T17:50:00Z"/>
          <w:lang w:eastAsia="zh-CN"/>
        </w:rPr>
      </w:pPr>
      <w:r w:rsidRPr="007E6716">
        <w:rPr>
          <w:lang w:eastAsia="zh-CN"/>
        </w:rPr>
        <w:t xml:space="preserve">The M-NG-RAN node initiates the procedure by </w:t>
      </w:r>
      <w:r w:rsidRPr="007E6716">
        <w:t xml:space="preserve">sending the S-NODE RELEASE REQUEST message. </w:t>
      </w:r>
      <w:ins w:id="90" w:author="CATT" w:date="2019-11-07T17:49:00Z">
        <w:r w:rsidR="00B27CEF">
          <w:rPr>
            <w:rFonts w:hint="eastAsia"/>
            <w:lang w:eastAsia="zh-CN"/>
          </w:rPr>
          <w:t>If t</w:t>
        </w:r>
        <w:r w:rsidR="00B27CEF">
          <w:t xml:space="preserve">he procedure was initiated for a </w:t>
        </w:r>
        <w:r w:rsidR="00B27CEF">
          <w:rPr>
            <w:rFonts w:hint="eastAsia"/>
            <w:lang w:eastAsia="zh-CN"/>
          </w:rPr>
          <w:t>legacy</w:t>
        </w:r>
        <w:r w:rsidR="00B27CEF">
          <w:t xml:space="preserve"> </w:t>
        </w:r>
        <w:r w:rsidR="00B27CEF">
          <w:rPr>
            <w:rFonts w:hint="eastAsia"/>
            <w:lang w:eastAsia="zh-CN"/>
          </w:rPr>
          <w:t>SgNB release</w:t>
        </w:r>
        <w:r w:rsidR="00B27CEF" w:rsidRPr="00AA5DA2">
          <w:t>,</w:t>
        </w:r>
        <w:r w:rsidR="00B27CEF">
          <w:rPr>
            <w:rFonts w:hint="eastAsia"/>
            <w:lang w:eastAsia="zh-CN"/>
          </w:rPr>
          <w:t xml:space="preserve"> </w:t>
        </w:r>
      </w:ins>
      <w:del w:id="91" w:author="CATT" w:date="2019-11-07T17:49:00Z">
        <w:r w:rsidRPr="007E6716" w:rsidDel="00B27CEF">
          <w:rPr>
            <w:rFonts w:hint="eastAsia"/>
            <w:lang w:eastAsia="zh-CN"/>
          </w:rPr>
          <w:delText>U</w:delText>
        </w:r>
      </w:del>
      <w:ins w:id="92" w:author="CATT" w:date="2019-11-07T17:49:00Z">
        <w:r w:rsidR="00B27CEF">
          <w:rPr>
            <w:rFonts w:hint="eastAsia"/>
            <w:lang w:eastAsia="zh-CN"/>
          </w:rPr>
          <w:t>u</w:t>
        </w:r>
      </w:ins>
      <w:r w:rsidRPr="007E6716">
        <w:t>pon reception of the S-NODE RELEASE REQUEST message</w:t>
      </w:r>
      <w:r w:rsidRPr="007E6716">
        <w:rPr>
          <w:lang w:eastAsia="zh-CN"/>
        </w:rPr>
        <w:t xml:space="preserve"> the S-NG-RAN node shall stop providing user data to the UE.</w:t>
      </w:r>
    </w:p>
    <w:p w:rsidR="00863D5F" w:rsidRPr="007E6716" w:rsidRDefault="00863D5F" w:rsidP="009F6D6D">
      <w:pPr>
        <w:rPr>
          <w:lang w:eastAsia="zh-CN"/>
        </w:rPr>
      </w:pPr>
      <w:ins w:id="93" w:author="CATT" w:date="2019-11-07T17:50:00Z">
        <w:r w:rsidRPr="009D312E">
          <w:rPr>
            <w:i/>
            <w:color w:val="FF0000"/>
            <w:lang w:eastAsia="en-GB"/>
          </w:rPr>
          <w:t>Editor’s note: the wording “</w:t>
        </w:r>
        <w:r>
          <w:rPr>
            <w:i/>
            <w:color w:val="FF0000"/>
            <w:lang w:eastAsia="en-GB"/>
          </w:rPr>
          <w:t xml:space="preserve">legacy </w:t>
        </w:r>
        <w:r w:rsidRPr="008C131A">
          <w:rPr>
            <w:i/>
          </w:rPr>
          <w:t>S-NODE</w:t>
        </w:r>
        <w:r>
          <w:rPr>
            <w:rFonts w:hint="eastAsia"/>
            <w:i/>
            <w:color w:val="FF0000"/>
            <w:lang w:eastAsia="zh-CN"/>
          </w:rPr>
          <w:t xml:space="preserve"> Release</w:t>
        </w:r>
        <w:r>
          <w:rPr>
            <w:i/>
            <w:color w:val="FF0000"/>
            <w:lang w:eastAsia="zh-CN"/>
          </w:rPr>
          <w:t>”</w:t>
        </w:r>
        <w:r>
          <w:rPr>
            <w:i/>
            <w:color w:val="FF0000"/>
            <w:lang w:eastAsia="en-GB"/>
          </w:rPr>
          <w:t xml:space="preserve"> (i.e. non-C</w:t>
        </w:r>
        <w:r>
          <w:rPr>
            <w:rFonts w:hint="eastAsia"/>
            <w:i/>
            <w:color w:val="FF0000"/>
            <w:lang w:eastAsia="zh-CN"/>
          </w:rPr>
          <w:t>PAC</w:t>
        </w:r>
        <w:r w:rsidRPr="009D312E">
          <w:rPr>
            <w:i/>
            <w:color w:val="FF0000"/>
            <w:lang w:eastAsia="en-GB"/>
          </w:rPr>
          <w:t>) is FFS.</w:t>
        </w:r>
      </w:ins>
    </w:p>
    <w:p w:rsidR="009F6D6D" w:rsidRPr="007E6716" w:rsidRDefault="009F6D6D" w:rsidP="009F6D6D">
      <w:pPr>
        <w:rPr>
          <w:lang w:eastAsia="zh-CN"/>
        </w:rPr>
      </w:pPr>
      <w:r w:rsidRPr="007E6716">
        <w:rPr>
          <w:szCs w:val="18"/>
          <w:lang w:eastAsia="zh-CN"/>
        </w:rPr>
        <w:t xml:space="preserve">The </w:t>
      </w:r>
      <w:r w:rsidRPr="007E6716">
        <w:rPr>
          <w:i/>
          <w:szCs w:val="18"/>
          <w:lang w:eastAsia="zh-CN"/>
        </w:rPr>
        <w:t>S-NG-RAN node UE XnAP ID</w:t>
      </w:r>
      <w:r w:rsidRPr="007E6716">
        <w:rPr>
          <w:szCs w:val="18"/>
          <w:lang w:eastAsia="zh-CN"/>
        </w:rPr>
        <w:t xml:space="preserve"> IE shall be included if it has been obtained from the S-NG-RAN node. </w:t>
      </w:r>
      <w:r w:rsidRPr="007E6716">
        <w:rPr>
          <w:lang w:eastAsia="zh-CN"/>
        </w:rPr>
        <w:t xml:space="preserve">The M-NG-RAN node shall provide appropriate information within the </w:t>
      </w:r>
      <w:r w:rsidRPr="007E6716">
        <w:rPr>
          <w:i/>
        </w:rPr>
        <w:t xml:space="preserve">Cause </w:t>
      </w:r>
      <w:r w:rsidRPr="007E6716">
        <w:t xml:space="preserve">IE. The M-NG-RAN node may also provide appropriate information per PDU session resource within the </w:t>
      </w:r>
      <w:r w:rsidRPr="007E6716">
        <w:rPr>
          <w:i/>
        </w:rPr>
        <w:t>Cause</w:t>
      </w:r>
      <w:r w:rsidRPr="007E6716">
        <w:t xml:space="preserve"> IE of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List </w:t>
      </w:r>
      <w:r w:rsidRPr="007E6716">
        <w:t>IE.</w:t>
      </w:r>
    </w:p>
    <w:p w:rsidR="009F6D6D" w:rsidRPr="007E6716" w:rsidRDefault="009F6D6D" w:rsidP="009F6D6D">
      <w:r w:rsidRPr="007E6716">
        <w:rPr>
          <w:lang w:eastAsia="zh-CN"/>
        </w:rPr>
        <w:lastRenderedPageBreak/>
        <w:t xml:space="preserve">Upon reception of the S-NODE RELEASE REQUEST message containing </w:t>
      </w:r>
      <w:r w:rsidRPr="007E6716">
        <w:rPr>
          <w:i/>
          <w:lang w:eastAsia="zh-CN"/>
        </w:rPr>
        <w:t>UE Context Kept Indicator</w:t>
      </w:r>
      <w:r w:rsidRPr="007E6716">
        <w:rPr>
          <w:lang w:eastAsia="zh-CN"/>
        </w:rPr>
        <w:t xml:space="preserve"> IE set to </w:t>
      </w:r>
      <w:r w:rsidRPr="007E6716">
        <w:t>"</w:t>
      </w:r>
      <w:r w:rsidRPr="007E6716">
        <w:rPr>
          <w:lang w:eastAsia="zh-CN"/>
        </w:rPr>
        <w:t>True</w:t>
      </w:r>
      <w:r w:rsidRPr="007E6716">
        <w:t>"</w:t>
      </w:r>
      <w:r w:rsidRPr="007E6716">
        <w:rPr>
          <w:lang w:eastAsia="zh-CN"/>
        </w:rPr>
        <w:t>, the S-NG-RAN node shall, if supported, only initiate the release of the resources related to the UE-associated signalling connection between the M-NG-RAN node and the S-NG-RAN node.</w:t>
      </w:r>
    </w:p>
    <w:p w:rsidR="009F6D6D" w:rsidRPr="007E6716" w:rsidRDefault="009F6D6D" w:rsidP="009F6D6D">
      <w:r w:rsidRPr="007E6716">
        <w:rPr>
          <w:lang w:eastAsia="zh-CN"/>
        </w:rPr>
        <w:t>If the S-NG-RAN node confirms the request to release S-NG-RAN node resources, it shall send the S-NODE RELEASE REQUEST ACKNOWLEDGE message to the M-NG-RAN node.</w:t>
      </w:r>
    </w:p>
    <w:p w:rsidR="009F6D6D" w:rsidRDefault="009F6D6D" w:rsidP="009F6D6D">
      <w:pPr>
        <w:rPr>
          <w:ins w:id="94" w:author="CATT" w:date="2019-11-07T17:55:00Z"/>
          <w:lang w:eastAsia="zh-CN"/>
        </w:rPr>
      </w:pPr>
      <w:r w:rsidRPr="007E6716">
        <w:t xml:space="preserve">If the S-NODE RELEASE REQUEST message contains a PDU session resource to be released which is configured with the SCG bearer option within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List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S-NODE RELEASE REQUEST ACKNOWLEDGE message. The </w:t>
      </w:r>
      <w:r w:rsidRPr="007E6716">
        <w:rPr>
          <w:i/>
        </w:rPr>
        <w:t>RLC Mode</w:t>
      </w:r>
      <w:r w:rsidRPr="007E6716">
        <w:t xml:space="preserve"> IE indicates the RLC mode used in the S-NG-RAN node for the DRB.</w:t>
      </w:r>
    </w:p>
    <w:p w:rsidR="00E101DC" w:rsidRPr="007E6716" w:rsidRDefault="00E101DC" w:rsidP="009F6D6D">
      <w:pPr>
        <w:rPr>
          <w:lang w:eastAsia="zh-CN"/>
        </w:rPr>
      </w:pPr>
      <w:ins w:id="95" w:author="CATT" w:date="2019-11-07T17:55:00Z">
        <w:r>
          <w:t xml:space="preserve">If the </w:t>
        </w:r>
        <w:r w:rsidRPr="008709E2">
          <w:rPr>
            <w:rFonts w:eastAsia="Batang"/>
            <w:i/>
            <w:lang w:eastAsia="en-GB"/>
          </w:rPr>
          <w:t xml:space="preserve">Conditional </w:t>
        </w:r>
        <w:r w:rsidRPr="008709E2">
          <w:rPr>
            <w:rFonts w:hint="eastAsia"/>
            <w:i/>
            <w:lang w:eastAsia="zh-CN"/>
          </w:rPr>
          <w:t>Release</w:t>
        </w:r>
        <w:r w:rsidRPr="008709E2">
          <w:rPr>
            <w:rFonts w:eastAsia="Batang"/>
            <w:i/>
            <w:lang w:eastAsia="en-GB"/>
          </w:rPr>
          <w:t xml:space="preserve"> Information</w:t>
        </w:r>
        <w:r w:rsidRPr="008709E2">
          <w:rPr>
            <w:i/>
          </w:rPr>
          <w:t xml:space="preserve"> </w:t>
        </w:r>
        <w:r>
          <w:t>IE</w:t>
        </w:r>
        <w:r>
          <w:rPr>
            <w:rFonts w:hint="eastAsia"/>
            <w:lang w:eastAsia="zh-CN"/>
          </w:rPr>
          <w:t xml:space="preserve"> </w:t>
        </w:r>
        <w:r>
          <w:t xml:space="preserve">is contained in the </w:t>
        </w:r>
        <w:r w:rsidRPr="007E6716">
          <w:t>S-NODE</w:t>
        </w:r>
        <w:r w:rsidRPr="00FF1BAF">
          <w:t xml:space="preserve"> RELEASE</w:t>
        </w:r>
        <w:r>
          <w:t xml:space="preserve"> REQUEST message, the </w:t>
        </w:r>
        <w:r w:rsidRPr="007E6716">
          <w:rPr>
            <w:lang w:eastAsia="zh-CN"/>
          </w:rPr>
          <w:t>S-NG-RAN node</w:t>
        </w:r>
        <w:r>
          <w:t xml:space="preserve"> shall consider </w:t>
        </w:r>
        <w:proofErr w:type="gramStart"/>
        <w:r>
          <w:t>to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cancel</w:t>
        </w:r>
        <w:proofErr w:type="gramEnd"/>
        <w:r>
          <w:rPr>
            <w:rFonts w:hint="eastAsia"/>
            <w:lang w:val="en-US" w:eastAsia="zh-CN"/>
          </w:rPr>
          <w:t xml:space="preserve"> all ongoing PSCell additions or changes for the UE context.</w:t>
        </w:r>
      </w:ins>
    </w:p>
    <w:p w:rsidR="009F6D6D" w:rsidRPr="007E6716" w:rsidRDefault="009F6D6D" w:rsidP="009F6D6D">
      <w:pPr>
        <w:rPr>
          <w:b/>
          <w:lang w:eastAsia="zh-CN"/>
        </w:rPr>
      </w:pPr>
      <w:r w:rsidRPr="007E6716">
        <w:rPr>
          <w:b/>
          <w:lang w:eastAsia="zh-CN"/>
        </w:rPr>
        <w:t>Interaction with the Xn-U Address Indication procedure</w:t>
      </w:r>
    </w:p>
    <w:p w:rsidR="009F6D6D" w:rsidRPr="007E6716" w:rsidRDefault="009F6D6D" w:rsidP="009F6D6D">
      <w:r w:rsidRPr="007E6716">
        <w:rPr>
          <w:lang w:eastAsia="zh-CN"/>
        </w:rPr>
        <w:t xml:space="preserve">If the S-NG-RAN node provides data forwarding related information in the S-NODE RELEASE REQUEST ACKNOWLEDGE message for QoS flows mapped to DRBs configured with an SN terminated bearer option in the </w:t>
      </w:r>
      <w:r w:rsidRPr="007E6716">
        <w:rPr>
          <w:i/>
          <w:lang w:eastAsia="zh-CN"/>
        </w:rPr>
        <w:t xml:space="preserve">PDU Sessions To Be Released List - SN terminated </w:t>
      </w:r>
      <w:r w:rsidRPr="007E6716">
        <w:rPr>
          <w:lang w:eastAsia="zh-CN"/>
        </w:rPr>
        <w:t>IE, the M-NG-RAN node may decide to provide data forwarding addresses to the S-NG-RAN node and trigger the Xn-U Address Indication procedure as specified in TS 37.340 [8].</w:t>
      </w:r>
    </w:p>
    <w:p w:rsidR="009F6D6D" w:rsidRPr="007E6716" w:rsidRDefault="009F6D6D" w:rsidP="009F6D6D">
      <w:pPr>
        <w:pStyle w:val="4"/>
      </w:pPr>
      <w:bookmarkStart w:id="96" w:name="_Toc20955111"/>
      <w:r w:rsidRPr="007E6716">
        <w:t>8.3.6.3</w:t>
      </w:r>
      <w:r w:rsidRPr="007E6716">
        <w:tab/>
        <w:t>Unsuccessful Operation</w:t>
      </w:r>
      <w:bookmarkEnd w:id="96"/>
    </w:p>
    <w:p w:rsidR="009F6D6D" w:rsidRPr="007E6716" w:rsidRDefault="009F6D6D" w:rsidP="009F6D6D">
      <w:pPr>
        <w:pStyle w:val="TH"/>
        <w:rPr>
          <w:rFonts w:cs="Arial"/>
          <w:lang w:eastAsia="zh-CN"/>
        </w:rPr>
      </w:pPr>
      <w:r w:rsidRPr="007E6716">
        <w:object w:dxaOrig="7050" w:dyaOrig="2295">
          <v:shape id="_x0000_i1034" type="#_x0000_t75" style="width:352.5pt;height:114.75pt" o:ole="">
            <v:imagedata r:id="rId29" o:title=""/>
          </v:shape>
          <o:OLEObject Type="Embed" ProgID="Visio.Drawing.15" ShapeID="_x0000_i1034" DrawAspect="Content" ObjectID="_1634809341" r:id="rId30"/>
        </w:object>
      </w:r>
    </w:p>
    <w:p w:rsidR="009F6D6D" w:rsidRPr="007E6716" w:rsidRDefault="009F6D6D" w:rsidP="009F6D6D">
      <w:pPr>
        <w:pStyle w:val="TF"/>
        <w:rPr>
          <w:rFonts w:cs="Arial"/>
        </w:rPr>
      </w:pPr>
      <w:r w:rsidRPr="007E6716">
        <w:rPr>
          <w:rFonts w:cs="Arial"/>
        </w:rPr>
        <w:t xml:space="preserve">Figure </w:t>
      </w:r>
      <w:r w:rsidRPr="007E6716">
        <w:t>8.3</w:t>
      </w:r>
      <w:r w:rsidRPr="007E6716">
        <w:rPr>
          <w:rFonts w:cs="Arial"/>
          <w:lang w:eastAsia="zh-CN"/>
        </w:rPr>
        <w:t>.6.3-1</w:t>
      </w:r>
      <w:r w:rsidRPr="007E6716">
        <w:rPr>
          <w:rFonts w:cs="Arial"/>
        </w:rPr>
        <w:t>: M-NG-RAN node initiated S-NG-RAN node Release, unsuccessful operation</w:t>
      </w:r>
    </w:p>
    <w:p w:rsidR="009F6D6D" w:rsidRPr="007E6716" w:rsidRDefault="009F6D6D" w:rsidP="009F6D6D">
      <w:r w:rsidRPr="007E6716">
        <w:rPr>
          <w:lang w:eastAsia="zh-CN"/>
        </w:rPr>
        <w:t xml:space="preserve">If the S-NG-RAN node cannot confirm the request to release S-NG-RAN node resources, it shall send the S-NODE RELEASE REJECT message to the M-NG-RAN node with an appropriate cause indicated in the </w:t>
      </w:r>
      <w:r w:rsidRPr="007E6716">
        <w:rPr>
          <w:i/>
          <w:lang w:eastAsia="zh-CN"/>
        </w:rPr>
        <w:t>Cause</w:t>
      </w:r>
      <w:r w:rsidRPr="007E6716">
        <w:rPr>
          <w:lang w:eastAsia="zh-CN"/>
        </w:rPr>
        <w:t xml:space="preserve"> IE.</w:t>
      </w:r>
    </w:p>
    <w:p w:rsidR="009F6D6D" w:rsidRPr="007E6716" w:rsidRDefault="009F6D6D" w:rsidP="009F6D6D">
      <w:pPr>
        <w:pStyle w:val="4"/>
      </w:pPr>
      <w:bookmarkStart w:id="97" w:name="_Toc20955112"/>
      <w:r w:rsidRPr="007E6716">
        <w:t>8.3.6.4</w:t>
      </w:r>
      <w:r w:rsidRPr="007E6716">
        <w:tab/>
        <w:t>Abnormal Conditions</w:t>
      </w:r>
      <w:bookmarkEnd w:id="97"/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ja-JP"/>
        </w:rPr>
        <w:t>If</w:t>
      </w:r>
      <w:r w:rsidRPr="007E6716">
        <w:t xml:space="preserve"> the S-NODE RELEASE REQUEST</w:t>
      </w:r>
      <w:r w:rsidRPr="007E6716">
        <w:rPr>
          <w:lang w:eastAsia="zh-CN"/>
        </w:rPr>
        <w:t xml:space="preserve"> </w:t>
      </w:r>
      <w:proofErr w:type="gramStart"/>
      <w:r w:rsidRPr="007E6716">
        <w:t>message refer</w:t>
      </w:r>
      <w:proofErr w:type="gramEnd"/>
      <w:r w:rsidRPr="007E6716">
        <w:t xml:space="preserve"> to a context that does not exist,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ignore the message.</w:t>
      </w:r>
    </w:p>
    <w:p w:rsidR="009F6D6D" w:rsidRPr="007E6716" w:rsidRDefault="009F6D6D" w:rsidP="009F6D6D">
      <w:r w:rsidRPr="007E6716">
        <w:t xml:space="preserve">When the M-NG-RAN node has initiated the procedure and did not include the </w:t>
      </w:r>
      <w:r w:rsidRPr="007E6716">
        <w:rPr>
          <w:i/>
        </w:rPr>
        <w:t>S-NG-RAN node UE XnAP ID</w:t>
      </w:r>
      <w:r w:rsidRPr="007E6716">
        <w:t xml:space="preserve"> IE the M-NG-RAN node shall regard the resources for the UE at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as being fully released.</w:t>
      </w:r>
    </w:p>
    <w:p w:rsidR="009F6D6D" w:rsidRPr="007E6716" w:rsidRDefault="009F6D6D" w:rsidP="009F6D6D">
      <w:pPr>
        <w:rPr>
          <w:b/>
        </w:rPr>
      </w:pPr>
      <w:r w:rsidRPr="007E6716">
        <w:rPr>
          <w:b/>
        </w:rPr>
        <w:t>Interactions with the UE Context Release procedure:</w:t>
      </w:r>
    </w:p>
    <w:p w:rsidR="009F6D6D" w:rsidRPr="007E6716" w:rsidRDefault="009F6D6D" w:rsidP="009F6D6D">
      <w:r w:rsidRPr="007E6716">
        <w:t>If the M-NG-RAN node does not receive the reply from the S-NG-RAN node before it has to release the EN-DC connection, or it receives S-NODE RELEASE REQUEST REJECT, it may trigger the UE Context Release procedure. If the S-NG-RAN node received the UE CONTEXT RELEASE right after receiving the S-NODE RELEASE REQUEST (and before or after responding to it), the S-NG-RAN node shall consider the related M-NG-RAN node initiated S-NG-RAN node Release procedure as being the resolution of abnormal conditions and release the related UE context immediately.</w:t>
      </w:r>
    </w:p>
    <w:p w:rsidR="009F6D6D" w:rsidRPr="007E6716" w:rsidRDefault="009F6D6D" w:rsidP="009F6D6D">
      <w:pPr>
        <w:pStyle w:val="3"/>
      </w:pPr>
      <w:bookmarkStart w:id="98" w:name="_Toc20955113"/>
      <w:r w:rsidRPr="007E6716">
        <w:t>8.3.7</w:t>
      </w:r>
      <w:r w:rsidRPr="007E6716">
        <w:tab/>
        <w:t>S-NG-RAN node initiated S-NG-RAN node Release</w:t>
      </w:r>
      <w:bookmarkEnd w:id="98"/>
    </w:p>
    <w:p w:rsidR="009F6D6D" w:rsidRPr="007E6716" w:rsidRDefault="009F6D6D" w:rsidP="009F6D6D">
      <w:pPr>
        <w:pStyle w:val="4"/>
      </w:pPr>
      <w:bookmarkStart w:id="99" w:name="_Toc20955114"/>
      <w:r w:rsidRPr="007E6716">
        <w:t>8.3.7.1</w:t>
      </w:r>
      <w:r w:rsidRPr="007E6716">
        <w:tab/>
        <w:t>General</w:t>
      </w:r>
      <w:bookmarkEnd w:id="99"/>
    </w:p>
    <w:p w:rsidR="009F6D6D" w:rsidRPr="007E6716" w:rsidRDefault="009F6D6D" w:rsidP="009F6D6D">
      <w:r w:rsidRPr="007E6716">
        <w:t>This procedure is triggered by the S-NG-RAN node to initiate the release of the resources for a specific UE.</w:t>
      </w:r>
    </w:p>
    <w:p w:rsidR="009F6D6D" w:rsidRPr="007E6716" w:rsidRDefault="009F6D6D" w:rsidP="009F6D6D">
      <w:r w:rsidRPr="007E6716">
        <w:t xml:space="preserve">The procedure uses </w:t>
      </w:r>
      <w:r w:rsidRPr="007E6716">
        <w:rPr>
          <w:lang w:eastAsia="zh-CN"/>
        </w:rPr>
        <w:t>UE-associated signalling</w:t>
      </w:r>
      <w:r w:rsidRPr="007E6716">
        <w:t>.</w:t>
      </w:r>
    </w:p>
    <w:p w:rsidR="009F6D6D" w:rsidRPr="007E6716" w:rsidRDefault="009F6D6D" w:rsidP="009F6D6D">
      <w:pPr>
        <w:pStyle w:val="4"/>
      </w:pPr>
      <w:bookmarkStart w:id="100" w:name="_Toc20955115"/>
      <w:r w:rsidRPr="007E6716">
        <w:lastRenderedPageBreak/>
        <w:t>8.3.7.2</w:t>
      </w:r>
      <w:r w:rsidRPr="007E6716">
        <w:tab/>
        <w:t>Successful Operation</w:t>
      </w:r>
      <w:bookmarkEnd w:id="100"/>
    </w:p>
    <w:p w:rsidR="009F6D6D" w:rsidRPr="007E6716" w:rsidRDefault="009F6D6D" w:rsidP="009F6D6D">
      <w:pPr>
        <w:pStyle w:val="TH"/>
      </w:pPr>
      <w:r w:rsidRPr="007E6716">
        <w:object w:dxaOrig="7050" w:dyaOrig="2295">
          <v:shape id="_x0000_i1035" type="#_x0000_t75" style="width:352.5pt;height:114.75pt" o:ole="">
            <v:imagedata r:id="rId31" o:title=""/>
          </v:shape>
          <o:OLEObject Type="Embed" ProgID="Visio.Drawing.15" ShapeID="_x0000_i1035" DrawAspect="Content" ObjectID="_1634809342" r:id="rId32"/>
        </w:object>
      </w:r>
    </w:p>
    <w:p w:rsidR="009F6D6D" w:rsidRPr="007E6716" w:rsidRDefault="009F6D6D" w:rsidP="009F6D6D">
      <w:pPr>
        <w:pStyle w:val="TF"/>
      </w:pPr>
      <w:r w:rsidRPr="007E6716">
        <w:t>Figure 8.3.7.2-1: S-NG-RAN node initiated S-NG-RAN node Release, successful operation.</w:t>
      </w:r>
    </w:p>
    <w:p w:rsidR="009F6D6D" w:rsidRPr="007E6716" w:rsidRDefault="009F6D6D" w:rsidP="009F6D6D">
      <w:pPr>
        <w:rPr>
          <w:lang w:eastAsia="zh-CN"/>
        </w:rPr>
      </w:pPr>
      <w:r w:rsidRPr="007E6716">
        <w:t>The S-NG-RAN node initiates the procedure by sending the S-NODE RELEASE REQUIRED message to the M-NG-RAN node.</w:t>
      </w:r>
    </w:p>
    <w:p w:rsidR="009F6D6D" w:rsidRPr="007E6716" w:rsidRDefault="009F6D6D" w:rsidP="009F6D6D">
      <w:r w:rsidRPr="007E6716">
        <w:t xml:space="preserve">Upon reception of the S-NODE RELEASE REQUIRED message, the </w:t>
      </w:r>
      <w:r w:rsidRPr="007E6716">
        <w:rPr>
          <w:lang w:eastAsia="zh-CN"/>
        </w:rPr>
        <w:t>M-NG-RAN node</w:t>
      </w:r>
      <w:r w:rsidRPr="007E6716">
        <w:t xml:space="preserve"> repli</w:t>
      </w:r>
      <w:r w:rsidRPr="007E6716">
        <w:rPr>
          <w:lang w:eastAsia="zh-CN"/>
        </w:rPr>
        <w:t>es</w:t>
      </w:r>
      <w:r w:rsidRPr="007E6716">
        <w:t xml:space="preserve"> with the S-NODE RELEASE </w:t>
      </w:r>
      <w:r w:rsidRPr="007E6716">
        <w:rPr>
          <w:lang w:eastAsia="zh-CN"/>
        </w:rPr>
        <w:t>CONFIRM</w:t>
      </w:r>
      <w:r w:rsidRPr="007E6716">
        <w:t xml:space="preserve"> message</w:t>
      </w:r>
      <w:r w:rsidRPr="007E6716">
        <w:rPr>
          <w:lang w:eastAsia="zh-CN"/>
        </w:rPr>
        <w:t>.</w:t>
      </w:r>
    </w:p>
    <w:p w:rsidR="009F6D6D" w:rsidRPr="007E6716" w:rsidRDefault="009F6D6D" w:rsidP="009F6D6D">
      <w:pPr>
        <w:rPr>
          <w:lang w:eastAsia="zh-CN"/>
        </w:rPr>
      </w:pPr>
      <w:r w:rsidRPr="007E6716">
        <w:t>For each PDU session resource configured with the SCG bearer option</w:t>
      </w:r>
      <w:r w:rsidRPr="007E6716">
        <w:rPr>
          <w:lang w:eastAsia="zh-CN"/>
        </w:rPr>
        <w:t>,</w:t>
      </w:r>
      <w:r w:rsidRPr="007E6716">
        <w:t xml:space="preserve"> the </w:t>
      </w:r>
      <w:r w:rsidRPr="007E6716">
        <w:rPr>
          <w:lang w:eastAsia="zh-CN"/>
        </w:rPr>
        <w:t>M-NG-RAN node</w:t>
      </w:r>
      <w:r w:rsidRPr="007E6716">
        <w:t xml:space="preserve"> may include the </w:t>
      </w:r>
      <w:r w:rsidRPr="007E6716">
        <w:rPr>
          <w:i/>
        </w:rPr>
        <w:t xml:space="preserve">DL Forwarding </w:t>
      </w:r>
      <w:r w:rsidRPr="007E6716">
        <w:rPr>
          <w:i/>
          <w:lang w:val="sv-SE" w:eastAsia="ja-JP"/>
        </w:rPr>
        <w:t>UP Address</w:t>
      </w:r>
      <w:r w:rsidRPr="007E6716">
        <w:t xml:space="preserve"> IE </w:t>
      </w:r>
      <w:r w:rsidRPr="007E6716">
        <w:rPr>
          <w:lang w:eastAsia="zh-CN"/>
        </w:rPr>
        <w:t xml:space="preserve">and </w:t>
      </w:r>
      <w:r w:rsidRPr="007E6716">
        <w:t xml:space="preserve">the </w:t>
      </w:r>
      <w:r w:rsidRPr="007E6716">
        <w:rPr>
          <w:i/>
          <w:lang w:eastAsia="zh-CN"/>
        </w:rPr>
        <w:t>U</w:t>
      </w:r>
      <w:r w:rsidRPr="007E6716">
        <w:rPr>
          <w:i/>
        </w:rPr>
        <w:t xml:space="preserve">L Forwarding </w:t>
      </w:r>
      <w:r w:rsidRPr="007E6716">
        <w:rPr>
          <w:i/>
          <w:lang w:val="sv-SE" w:eastAsia="ja-JP"/>
        </w:rPr>
        <w:t>UP Address</w:t>
      </w:r>
      <w:r w:rsidRPr="007E6716">
        <w:t xml:space="preserve"> IE</w:t>
      </w:r>
      <w:r w:rsidRPr="007E6716">
        <w:rPr>
          <w:lang w:eastAsia="zh-CN"/>
        </w:rPr>
        <w:t xml:space="preserve"> within the</w:t>
      </w:r>
      <w:r w:rsidRPr="007E6716">
        <w:rPr>
          <w:i/>
        </w:rPr>
        <w:t xml:space="preserve"> 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Released Item</w:t>
      </w:r>
      <w:r w:rsidRPr="007E6716">
        <w:rPr>
          <w:lang w:eastAsia="zh-CN"/>
        </w:rPr>
        <w:t xml:space="preserve"> IE </w:t>
      </w:r>
      <w:r w:rsidRPr="007E6716">
        <w:t>to indicate that it requests data forwarding of uplink</w:t>
      </w:r>
      <w:r w:rsidRPr="007E6716">
        <w:rPr>
          <w:lang w:eastAsia="zh-CN"/>
        </w:rPr>
        <w:t xml:space="preserve"> and downlink</w:t>
      </w:r>
      <w:r w:rsidRPr="007E6716">
        <w:t xml:space="preserve"> packets to be performed for that bearer.</w:t>
      </w:r>
    </w:p>
    <w:p w:rsidR="009F6D6D" w:rsidRPr="007E6716" w:rsidRDefault="000326AB" w:rsidP="009F6D6D">
      <w:pPr>
        <w:rPr>
          <w:lang w:eastAsia="zh-CN"/>
        </w:rPr>
      </w:pPr>
      <w:ins w:id="101" w:author="CATT" w:date="2019-11-07T17:57:00Z">
        <w:r>
          <w:rPr>
            <w:rFonts w:hint="eastAsia"/>
            <w:lang w:eastAsia="zh-CN"/>
          </w:rPr>
          <w:t>If t</w:t>
        </w:r>
        <w:r>
          <w:t xml:space="preserve">he procedure was initiated for a </w:t>
        </w:r>
        <w:r>
          <w:rPr>
            <w:rFonts w:hint="eastAsia"/>
            <w:lang w:eastAsia="zh-CN"/>
          </w:rPr>
          <w:t>legacy</w:t>
        </w:r>
        <w:r>
          <w:t xml:space="preserve"> </w:t>
        </w:r>
        <w:r w:rsidRPr="007E6716">
          <w:t>S-NODE</w:t>
        </w:r>
        <w:r>
          <w:rPr>
            <w:rFonts w:hint="eastAsia"/>
            <w:lang w:eastAsia="zh-CN"/>
          </w:rPr>
          <w:t xml:space="preserve"> release required</w:t>
        </w:r>
        <w:r w:rsidRPr="00AA5DA2">
          <w:t>,</w:t>
        </w:r>
        <w:r>
          <w:rPr>
            <w:rFonts w:hint="eastAsia"/>
            <w:lang w:eastAsia="zh-CN"/>
          </w:rPr>
          <w:t xml:space="preserve"> </w:t>
        </w:r>
      </w:ins>
      <w:del w:id="102" w:author="CATT" w:date="2019-11-07T17:57:00Z">
        <w:r w:rsidR="009F6D6D" w:rsidRPr="007E6716" w:rsidDel="000326AB">
          <w:rPr>
            <w:rFonts w:hint="eastAsia"/>
            <w:lang w:eastAsia="zh-CN"/>
          </w:rPr>
          <w:delText>T</w:delText>
        </w:r>
      </w:del>
      <w:ins w:id="103" w:author="CATT" w:date="2019-11-07T17:57:00Z">
        <w:r>
          <w:rPr>
            <w:rFonts w:hint="eastAsia"/>
            <w:lang w:eastAsia="zh-CN"/>
          </w:rPr>
          <w:t>t</w:t>
        </w:r>
      </w:ins>
      <w:r w:rsidR="009F6D6D" w:rsidRPr="007E6716">
        <w:rPr>
          <w:lang w:eastAsia="zh-CN"/>
        </w:rPr>
        <w:t>he S-NG-RAN node may</w:t>
      </w:r>
      <w:r w:rsidR="009F6D6D" w:rsidRPr="007E6716">
        <w:t xml:space="preserve"> start data forwarding and stop providing user data to the UE</w:t>
      </w:r>
      <w:r w:rsidR="009F6D6D" w:rsidRPr="007E6716">
        <w:rPr>
          <w:lang w:eastAsia="zh-CN"/>
        </w:rPr>
        <w:t xml:space="preserve"> u</w:t>
      </w:r>
      <w:r w:rsidR="009F6D6D" w:rsidRPr="007E6716">
        <w:t xml:space="preserve">pon reception of the S-NODE RELEASE </w:t>
      </w:r>
      <w:r w:rsidR="009F6D6D" w:rsidRPr="007E6716">
        <w:rPr>
          <w:lang w:eastAsia="zh-CN"/>
        </w:rPr>
        <w:t>CONFIRM message,</w:t>
      </w:r>
    </w:p>
    <w:p w:rsidR="009F6D6D" w:rsidRDefault="009F6D6D" w:rsidP="009F6D6D">
      <w:pPr>
        <w:rPr>
          <w:ins w:id="104" w:author="CATT" w:date="2019-11-07T17:57:00Z"/>
          <w:lang w:eastAsia="zh-CN"/>
        </w:rPr>
      </w:pPr>
      <w:r w:rsidRPr="007E6716">
        <w:t xml:space="preserve">If the S-NODE RELEASE REQUIRED message contains an PDU session resource to be released which is configured with the SCG bearer option within the </w:t>
      </w:r>
      <w:r w:rsidRPr="007E6716">
        <w:rPr>
          <w:i/>
        </w:rPr>
        <w:t>PDU sessions to be released List – SN terminated</w:t>
      </w:r>
      <w:r w:rsidRPr="007E6716">
        <w:t xml:space="preserve"> IE, the S-NG-RAN node shall include the</w:t>
      </w:r>
      <w:r w:rsidRPr="007E6716">
        <w:rPr>
          <w:i/>
        </w:rPr>
        <w:t xml:space="preserve"> RLC Mode</w:t>
      </w:r>
      <w:r w:rsidRPr="007E6716">
        <w:t xml:space="preserve"> IE within the </w:t>
      </w:r>
      <w:r w:rsidRPr="007E6716">
        <w:rPr>
          <w:i/>
        </w:rPr>
        <w:t>DRBs To Be Released List</w:t>
      </w:r>
      <w:r w:rsidRPr="007E6716">
        <w:t xml:space="preserve"> IE in the </w:t>
      </w:r>
      <w:r w:rsidRPr="007E6716">
        <w:rPr>
          <w:i/>
        </w:rPr>
        <w:t>PDU Session to be released List – SN terminated</w:t>
      </w:r>
      <w:r w:rsidRPr="007E6716">
        <w:t xml:space="preserve"> IE in the S-NODE RELEASE REQUIRED message. The </w:t>
      </w:r>
      <w:r w:rsidRPr="007E6716">
        <w:rPr>
          <w:i/>
        </w:rPr>
        <w:t>RLC Mode</w:t>
      </w:r>
      <w:r w:rsidRPr="007E6716">
        <w:t xml:space="preserve"> IE indicates the RLC mode used in the S-NG-RAN node for the DRB.</w:t>
      </w:r>
    </w:p>
    <w:p w:rsidR="007601B3" w:rsidRDefault="007601B3" w:rsidP="007601B3">
      <w:pPr>
        <w:rPr>
          <w:ins w:id="105" w:author="CATT" w:date="2019-11-07T17:57:00Z"/>
          <w:lang w:eastAsia="zh-CN"/>
        </w:rPr>
      </w:pPr>
      <w:ins w:id="106" w:author="CATT" w:date="2019-11-07T17:57:00Z">
        <w:r w:rsidRPr="009D312E">
          <w:rPr>
            <w:i/>
            <w:color w:val="FF0000"/>
            <w:lang w:eastAsia="en-GB"/>
          </w:rPr>
          <w:t>Editor’s note: the wording “</w:t>
        </w:r>
        <w:r>
          <w:rPr>
            <w:i/>
            <w:color w:val="FF0000"/>
            <w:lang w:eastAsia="en-GB"/>
          </w:rPr>
          <w:t xml:space="preserve">legacy </w:t>
        </w:r>
      </w:ins>
      <w:ins w:id="107" w:author="CATT" w:date="2019-11-07T17:58:00Z">
        <w:r w:rsidRPr="008C131A">
          <w:rPr>
            <w:i/>
          </w:rPr>
          <w:t>S-NODE</w:t>
        </w:r>
      </w:ins>
      <w:ins w:id="108" w:author="CATT" w:date="2019-11-07T17:57:00Z">
        <w:r>
          <w:rPr>
            <w:rFonts w:hint="eastAsia"/>
            <w:i/>
            <w:color w:val="FF0000"/>
            <w:lang w:eastAsia="zh-CN"/>
          </w:rPr>
          <w:t xml:space="preserve"> Release Required</w:t>
        </w:r>
        <w:r>
          <w:rPr>
            <w:i/>
            <w:color w:val="FF0000"/>
            <w:lang w:eastAsia="zh-CN"/>
          </w:rPr>
          <w:t>”</w:t>
        </w:r>
        <w:r>
          <w:rPr>
            <w:i/>
            <w:color w:val="FF0000"/>
            <w:lang w:eastAsia="en-GB"/>
          </w:rPr>
          <w:t xml:space="preserve"> (i.e. non-C</w:t>
        </w:r>
        <w:r>
          <w:rPr>
            <w:rFonts w:hint="eastAsia"/>
            <w:i/>
            <w:color w:val="FF0000"/>
            <w:lang w:eastAsia="zh-CN"/>
          </w:rPr>
          <w:t>PAC</w:t>
        </w:r>
        <w:r w:rsidRPr="009D312E">
          <w:rPr>
            <w:i/>
            <w:color w:val="FF0000"/>
            <w:lang w:eastAsia="en-GB"/>
          </w:rPr>
          <w:t>) is FFS.</w:t>
        </w:r>
      </w:ins>
    </w:p>
    <w:p w:rsidR="007601B3" w:rsidRPr="007E6716" w:rsidRDefault="007601B3" w:rsidP="007601B3">
      <w:pPr>
        <w:rPr>
          <w:lang w:eastAsia="zh-CN"/>
        </w:rPr>
      </w:pPr>
      <w:ins w:id="109" w:author="CATT" w:date="2019-11-07T17:57:00Z">
        <w:r>
          <w:t xml:space="preserve">If the </w:t>
        </w:r>
        <w:r w:rsidRPr="008709E2">
          <w:rPr>
            <w:rFonts w:eastAsia="Batang"/>
            <w:i/>
            <w:lang w:eastAsia="en-GB"/>
          </w:rPr>
          <w:t xml:space="preserve">Conditional </w:t>
        </w:r>
        <w:r w:rsidRPr="008709E2">
          <w:rPr>
            <w:rFonts w:hint="eastAsia"/>
            <w:i/>
            <w:lang w:eastAsia="zh-CN"/>
          </w:rPr>
          <w:t>Release</w:t>
        </w:r>
        <w:r w:rsidRPr="008709E2">
          <w:rPr>
            <w:rFonts w:eastAsia="Batang"/>
            <w:i/>
            <w:lang w:eastAsia="en-GB"/>
          </w:rPr>
          <w:t xml:space="preserve"> Information</w:t>
        </w:r>
        <w:r w:rsidRPr="008709E2">
          <w:rPr>
            <w:i/>
          </w:rPr>
          <w:t xml:space="preserve"> </w:t>
        </w:r>
        <w:r>
          <w:t>IE</w:t>
        </w:r>
        <w:r>
          <w:rPr>
            <w:rFonts w:hint="eastAsia"/>
            <w:lang w:eastAsia="zh-CN"/>
          </w:rPr>
          <w:t xml:space="preserve"> </w:t>
        </w:r>
        <w:r>
          <w:t xml:space="preserve">is contained in the </w:t>
        </w:r>
      </w:ins>
      <w:ins w:id="110" w:author="CATT" w:date="2019-11-07T17:58:00Z">
        <w:r w:rsidRPr="007E6716">
          <w:t>S-NODE</w:t>
        </w:r>
      </w:ins>
      <w:ins w:id="111" w:author="CATT" w:date="2019-11-07T17:57:00Z">
        <w:r w:rsidRPr="00FF1BAF">
          <w:t xml:space="preserve"> RELEASE</w:t>
        </w:r>
        <w:r>
          <w:t xml:space="preserve"> REQU</w:t>
        </w:r>
        <w:r>
          <w:rPr>
            <w:rFonts w:hint="eastAsia"/>
            <w:lang w:eastAsia="zh-CN"/>
          </w:rPr>
          <w:t>IRED</w:t>
        </w:r>
        <w:r>
          <w:t xml:space="preserve"> message, the </w:t>
        </w:r>
        <w:r>
          <w:rPr>
            <w:rFonts w:hint="eastAsia"/>
            <w:lang w:eastAsia="zh-CN"/>
          </w:rPr>
          <w:t>M</w:t>
        </w:r>
      </w:ins>
      <w:ins w:id="112" w:author="CATT" w:date="2019-11-07T17:58:00Z">
        <w:r w:rsidRPr="007E6716">
          <w:t>-NG-RAN node</w:t>
        </w:r>
      </w:ins>
      <w:ins w:id="113" w:author="CATT" w:date="2019-11-07T17:57:00Z">
        <w:r>
          <w:rPr>
            <w:rFonts w:hint="eastAsia"/>
            <w:lang w:eastAsia="zh-CN"/>
          </w:rPr>
          <w:t xml:space="preserve"> </w:t>
        </w:r>
        <w:r>
          <w:t>shall consider t</w:t>
        </w:r>
        <w:r>
          <w:rPr>
            <w:rFonts w:hint="eastAsia"/>
            <w:lang w:eastAsia="zh-CN"/>
          </w:rPr>
          <w:t xml:space="preserve">hat </w:t>
        </w:r>
        <w:proofErr w:type="gramStart"/>
        <w:r>
          <w:rPr>
            <w:rFonts w:hint="eastAsia"/>
            <w:lang w:eastAsia="zh-CN"/>
          </w:rPr>
          <w:t xml:space="preserve">the  </w:t>
        </w:r>
      </w:ins>
      <w:ins w:id="114" w:author="CATT" w:date="2019-11-07T17:58:00Z">
        <w:r w:rsidRPr="007E6716">
          <w:t>S</w:t>
        </w:r>
        <w:proofErr w:type="gramEnd"/>
        <w:r w:rsidRPr="007E6716">
          <w:t>-NG-RAN node</w:t>
        </w:r>
      </w:ins>
      <w:ins w:id="115" w:author="CATT" w:date="2019-11-07T17:57:00Z">
        <w:r>
          <w:rPr>
            <w:rFonts w:hint="eastAsia"/>
            <w:lang w:val="en-US" w:eastAsia="zh-CN"/>
          </w:rPr>
          <w:t xml:space="preserve"> is cancelling all ongoing PSCell additions or changes for the UE context.</w:t>
        </w:r>
      </w:ins>
    </w:p>
    <w:p w:rsidR="009F6D6D" w:rsidRPr="007E6716" w:rsidRDefault="009F6D6D" w:rsidP="009F6D6D">
      <w:pPr>
        <w:pStyle w:val="4"/>
      </w:pPr>
      <w:bookmarkStart w:id="116" w:name="_Toc20955116"/>
      <w:r w:rsidRPr="007E6716">
        <w:t>8.3.7.3</w:t>
      </w:r>
      <w:r w:rsidRPr="007E6716">
        <w:tab/>
        <w:t>Unsuccessful Operation</w:t>
      </w:r>
      <w:bookmarkEnd w:id="116"/>
    </w:p>
    <w:p w:rsidR="009F6D6D" w:rsidRPr="007E6716" w:rsidRDefault="009F6D6D" w:rsidP="009F6D6D">
      <w:pPr>
        <w:rPr>
          <w:lang w:eastAsia="zh-CN"/>
        </w:rPr>
      </w:pPr>
      <w:r w:rsidRPr="007E6716">
        <w:rPr>
          <w:lang w:eastAsia="zh-CN"/>
        </w:rPr>
        <w:t>Not applicable.</w:t>
      </w:r>
    </w:p>
    <w:p w:rsidR="009F6D6D" w:rsidRPr="007E6716" w:rsidRDefault="009F6D6D" w:rsidP="009F6D6D">
      <w:pPr>
        <w:pStyle w:val="4"/>
      </w:pPr>
      <w:bookmarkStart w:id="117" w:name="_Toc20955117"/>
      <w:r w:rsidRPr="007E6716">
        <w:t>8.3.7.4</w:t>
      </w:r>
      <w:r w:rsidRPr="007E6716">
        <w:tab/>
        <w:t>Abnormal Conditions</w:t>
      </w:r>
      <w:bookmarkEnd w:id="117"/>
    </w:p>
    <w:p w:rsidR="009466DD" w:rsidRDefault="009F6D6D" w:rsidP="009F6D6D">
      <w:pPr>
        <w:rPr>
          <w:noProof/>
          <w:lang w:eastAsia="zh-CN"/>
        </w:rPr>
      </w:pPr>
      <w:r w:rsidRPr="007E6716">
        <w:t>Void.</w:t>
      </w:r>
    </w:p>
    <w:p w:rsidR="009466DD" w:rsidRDefault="009466DD" w:rsidP="00307CDA">
      <w:pPr>
        <w:rPr>
          <w:noProof/>
          <w:lang w:eastAsia="zh-CN"/>
        </w:rPr>
      </w:pPr>
    </w:p>
    <w:p w:rsidR="005F11B8" w:rsidRDefault="005F11B8" w:rsidP="005F11B8">
      <w:pPr>
        <w:rPr>
          <w:noProof/>
          <w:lang w:eastAsia="zh-CN"/>
        </w:rPr>
      </w:pPr>
      <w:r>
        <w:rPr>
          <w:noProof/>
        </w:rPr>
        <w:t>///////////////////////////////</w:t>
      </w:r>
      <w:r w:rsidR="00A44E02">
        <w:rPr>
          <w:noProof/>
        </w:rPr>
        <w:t>///////////////////////////////</w:t>
      </w:r>
      <w:r w:rsidR="00A44E02">
        <w:rPr>
          <w:rFonts w:hint="eastAsia"/>
          <w:noProof/>
          <w:lang w:eastAsia="zh-CN"/>
        </w:rPr>
        <w:t>2 nd Change</w:t>
      </w:r>
      <w:r w:rsidR="00A44E02">
        <w:rPr>
          <w:noProof/>
        </w:rPr>
        <w:t xml:space="preserve"> </w:t>
      </w:r>
      <w:r>
        <w:rPr>
          <w:noProof/>
        </w:rPr>
        <w:t>/////////////////////////////////////////////////////////////////////</w:t>
      </w:r>
    </w:p>
    <w:p w:rsidR="007F1941" w:rsidRDefault="007F1941" w:rsidP="005F11B8">
      <w:pPr>
        <w:rPr>
          <w:noProof/>
          <w:lang w:eastAsia="zh-CN"/>
        </w:rPr>
      </w:pPr>
    </w:p>
    <w:p w:rsidR="005C58FE" w:rsidRPr="007E6716" w:rsidRDefault="005C58FE" w:rsidP="005C58FE">
      <w:pPr>
        <w:pStyle w:val="4"/>
      </w:pPr>
      <w:bookmarkStart w:id="118" w:name="_Toc20955192"/>
      <w:r w:rsidRPr="007E6716">
        <w:t>9.1.2.1</w:t>
      </w:r>
      <w:r w:rsidRPr="007E6716">
        <w:tab/>
      </w:r>
      <w:r w:rsidRPr="007E6716">
        <w:rPr>
          <w:lang w:eastAsia="zh-CN"/>
        </w:rPr>
        <w:t>S-NODE ADDITION REQUEST</w:t>
      </w:r>
      <w:bookmarkEnd w:id="118"/>
    </w:p>
    <w:p w:rsidR="005C58FE" w:rsidRPr="007E6716" w:rsidRDefault="005C58FE" w:rsidP="005C58FE">
      <w:r w:rsidRPr="007E6716">
        <w:t xml:space="preserve">This message is sent by the </w:t>
      </w:r>
      <w:r w:rsidRPr="007E6716">
        <w:rPr>
          <w:lang w:eastAsia="zh-CN"/>
        </w:rPr>
        <w:t>M-NG-RAN node</w:t>
      </w:r>
      <w:r w:rsidRPr="007E6716">
        <w:t xml:space="preserve"> to the </w:t>
      </w:r>
      <w:r w:rsidRPr="007E6716">
        <w:rPr>
          <w:lang w:eastAsia="zh-CN"/>
        </w:rPr>
        <w:t>S-NG-RAN node</w:t>
      </w:r>
      <w:r w:rsidRPr="007E6716">
        <w:t xml:space="preserve"> to request the preparation of resources fo</w:t>
      </w:r>
      <w:r w:rsidRPr="007E6716">
        <w:rPr>
          <w:lang w:eastAsia="zh-CN"/>
        </w:rPr>
        <w:t>r dual connectivity operation for a specific UE.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</w:t>
            </w:r>
            <w:r w:rsidRPr="007E6716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  <w:r w:rsidRPr="007E6716">
              <w:rPr>
                <w:snapToGrid w:val="0"/>
                <w:lang w:eastAsia="ja-JP"/>
              </w:rPr>
              <w:br/>
            </w: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Allocated at the </w:t>
            </w:r>
            <w:r w:rsidRPr="007E671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The </w:t>
            </w:r>
            <w:r w:rsidRPr="007E6716">
              <w:rPr>
                <w:lang w:eastAsia="ja-JP"/>
              </w:rPr>
              <w:t>UE Aggregate Maximum Bit Rate</w:t>
            </w:r>
            <w:r w:rsidRPr="007E6716">
              <w:rPr>
                <w:lang w:eastAsia="zh-CN"/>
              </w:rPr>
              <w:t xml:space="preserve"> is split into M-NG-RAN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and S-NG-RAN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Index to RAT/Frequency Selection Priority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eastAsia="宋体"/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1 ..</w:t>
            </w:r>
            <w:proofErr w:type="gramEnd"/>
            <w:r w:rsidRPr="007E6716">
              <w:rPr>
                <w:i/>
              </w:rPr>
              <w:t xml:space="preserve"> &lt;maxnoofPDUSessions&gt;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To Be Added Item</w:t>
            </w:r>
            <w:r w:rsidRPr="007E671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  <w:r w:rsidRPr="007E671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CG-ConfigInfo</w:t>
            </w:r>
            <w:r w:rsidRPr="007E6716">
              <w:t xml:space="preserve"> message as defined in subclause 11.2.2 of TS 38.331 [10]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t>Requested Split SRBs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 xml:space="preserve">ENUMERATED (srb1, srb2, </w:t>
            </w:r>
            <w:r w:rsidRPr="007E6716">
              <w:lastRenderedPageBreak/>
              <w:t>srb1&amp;2, ...)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lastRenderedPageBreak/>
              <w:t>Indicates that resources for Split SRBs are requested.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</w:pPr>
            <w:r w:rsidRPr="007E6716">
              <w:lastRenderedPageBreak/>
              <w:t>PCell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t>Global NG-RAN Cell Identity</w:t>
            </w:r>
          </w:p>
          <w:p w:rsidR="005C58FE" w:rsidRPr="007E6716" w:rsidRDefault="005C58FE" w:rsidP="00A065F4">
            <w:pPr>
              <w:pStyle w:val="TAL"/>
            </w:pPr>
            <w:r w:rsidRPr="007E6716">
              <w:t>9.2.2.27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t>Available DRB IDs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C-ifSNterminated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t>DRB List</w:t>
            </w:r>
          </w:p>
          <w:p w:rsidR="005C58FE" w:rsidRPr="007E6716" w:rsidRDefault="005C58FE" w:rsidP="00A065F4">
            <w:pPr>
              <w:pStyle w:val="TAL"/>
            </w:pPr>
            <w:r w:rsidRPr="007E6716">
              <w:t>9.2.1.29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  <w:r w:rsidRPr="007E671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t>Bit Rate</w:t>
            </w:r>
          </w:p>
          <w:p w:rsidR="005C58FE" w:rsidRPr="007E6716" w:rsidRDefault="005C58FE" w:rsidP="00A065F4">
            <w:pPr>
              <w:pStyle w:val="TAL"/>
            </w:pPr>
            <w:r w:rsidRPr="007E6716">
              <w:t>9.2.3.4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t>Bit Rate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t>9.2.3.4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Downlink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t>9.2.2.33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t>9.2.3.32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</w:pPr>
            <w:r w:rsidRPr="007E671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626392" w:rsidRPr="007E6716" w:rsidTr="00A065F4">
        <w:trPr>
          <w:ins w:id="119" w:author="CATT" w:date="2019-11-07T18:0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L"/>
              <w:rPr>
                <w:ins w:id="120" w:author="CATT" w:date="2019-11-07T18:07:00Z"/>
                <w:bCs/>
                <w:lang w:eastAsia="zh-CN"/>
              </w:rPr>
            </w:pPr>
            <w:ins w:id="121" w:author="CATT" w:date="2019-11-07T18:07:00Z">
              <w:r>
                <w:rPr>
                  <w:rFonts w:eastAsia="Batang"/>
                  <w:lang w:eastAsia="en-GB"/>
                </w:rPr>
                <w:t xml:space="preserve">Conditional </w:t>
              </w:r>
              <w:r>
                <w:rPr>
                  <w:rFonts w:hint="eastAsia"/>
                  <w:lang w:eastAsia="zh-CN"/>
                </w:rPr>
                <w:t>Addition</w:t>
              </w:r>
              <w:r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L"/>
              <w:rPr>
                <w:ins w:id="122" w:author="CATT" w:date="2019-11-07T18:07:00Z"/>
                <w:lang w:eastAsia="zh-CN"/>
              </w:rPr>
            </w:pPr>
            <w:ins w:id="123" w:author="CATT" w:date="2019-11-07T18:07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L"/>
              <w:rPr>
                <w:ins w:id="124" w:author="CATT" w:date="2019-11-07T18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L"/>
              <w:rPr>
                <w:ins w:id="125" w:author="CATT" w:date="2019-11-07T18:07:00Z"/>
                <w:lang w:eastAsia="zh-CN"/>
              </w:rPr>
            </w:pPr>
            <w:ins w:id="126" w:author="CATT" w:date="2019-11-07T18:07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CPAC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eastAsia="zh-CN"/>
                </w:rPr>
                <w:t>Addition</w:t>
              </w:r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L"/>
              <w:rPr>
                <w:ins w:id="127" w:author="CATT" w:date="2019-11-07T18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C"/>
              <w:rPr>
                <w:ins w:id="128" w:author="CATT" w:date="2019-11-07T18:07:00Z"/>
                <w:lang w:eastAsia="zh-CN"/>
              </w:rPr>
            </w:pPr>
            <w:ins w:id="129" w:author="CATT" w:date="2019-11-07T18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392" w:rsidRPr="007E6716" w:rsidRDefault="00626392" w:rsidP="00A065F4">
            <w:pPr>
              <w:pStyle w:val="TAC"/>
              <w:rPr>
                <w:ins w:id="130" w:author="CATT" w:date="2019-11-07T18:07:00Z"/>
                <w:lang w:eastAsia="zh-CN"/>
              </w:rPr>
            </w:pPr>
            <w:ins w:id="131" w:author="CATT" w:date="2019-11-07T18:07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:rsidR="005C58FE" w:rsidRPr="007E6716" w:rsidRDefault="005C58FE" w:rsidP="005C58FE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5C58FE" w:rsidRPr="007E6716" w:rsidTr="00A065F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FE" w:rsidRPr="007E6716" w:rsidRDefault="005C58FE" w:rsidP="00A065F4">
            <w:pPr>
              <w:pStyle w:val="TAH"/>
            </w:pPr>
            <w:r w:rsidRPr="007E671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t>Explanation</w:t>
            </w:r>
          </w:p>
        </w:tc>
      </w:tr>
      <w:tr w:rsidR="005C58FE" w:rsidRPr="007E6716" w:rsidTr="00A065F4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FE" w:rsidRPr="007E6716" w:rsidRDefault="005C58FE" w:rsidP="00A065F4">
            <w:pPr>
              <w:pStyle w:val="TAL"/>
              <w:rPr>
                <w:rFonts w:cs="Arial"/>
              </w:rPr>
            </w:pPr>
            <w:r w:rsidRPr="007E6716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8FE" w:rsidRPr="007E6716" w:rsidRDefault="005C58FE" w:rsidP="00A065F4">
            <w:pPr>
              <w:pStyle w:val="TAL"/>
              <w:rPr>
                <w:rFonts w:cs="Arial"/>
              </w:rPr>
            </w:pPr>
            <w:r w:rsidRPr="007E6716">
              <w:rPr>
                <w:rFonts w:cs="Arial"/>
                <w:snapToGrid w:val="0"/>
              </w:rPr>
              <w:t xml:space="preserve">This IE shall be present if there is at least one </w:t>
            </w:r>
            <w:r w:rsidRPr="007E6716">
              <w:rPr>
                <w:rFonts w:cs="Arial"/>
                <w:i/>
                <w:snapToGrid w:val="0"/>
              </w:rPr>
              <w:t>PDU Session Resource Setup Info – SN terminated</w:t>
            </w:r>
            <w:r w:rsidRPr="007E6716">
              <w:rPr>
                <w:rFonts w:cs="Arial"/>
                <w:snapToGrid w:val="0"/>
              </w:rPr>
              <w:t xml:space="preserve"> in the </w:t>
            </w:r>
            <w:r w:rsidRPr="007E6716">
              <w:rPr>
                <w:rFonts w:cs="Arial"/>
                <w:i/>
                <w:snapToGrid w:val="0"/>
              </w:rPr>
              <w:t>PDU Session Resources To Be Added List</w:t>
            </w:r>
            <w:r w:rsidRPr="007E6716">
              <w:rPr>
                <w:rFonts w:cs="Arial"/>
                <w:snapToGrid w:val="0"/>
              </w:rPr>
              <w:t xml:space="preserve"> IE.</w:t>
            </w: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132" w:name="_Toc20955193"/>
      <w:r w:rsidRPr="007E6716">
        <w:t>9.1.2.2</w:t>
      </w:r>
      <w:r w:rsidRPr="007E6716">
        <w:tab/>
        <w:t>S-NODE ADDITION REQUEST ACKNOWLEDGE</w:t>
      </w:r>
      <w:bookmarkEnd w:id="132"/>
    </w:p>
    <w:p w:rsidR="005C58FE" w:rsidRPr="007E6716" w:rsidRDefault="005C58FE" w:rsidP="005C58FE">
      <w:pPr>
        <w:rPr>
          <w:lang w:eastAsia="zh-CN"/>
        </w:rPr>
      </w:pPr>
      <w:r w:rsidRPr="007E6716">
        <w:t xml:space="preserve">This message is sent by the </w:t>
      </w:r>
      <w:r w:rsidRPr="007E6716">
        <w:rPr>
          <w:lang w:eastAsia="zh-CN"/>
        </w:rPr>
        <w:t>S-NG-RAN node</w:t>
      </w:r>
      <w:r w:rsidRPr="007E6716">
        <w:t xml:space="preserve"> to </w:t>
      </w:r>
      <w:r w:rsidRPr="007E6716">
        <w:rPr>
          <w:lang w:eastAsia="zh-CN"/>
        </w:rPr>
        <w:t>confirm</w:t>
      </w:r>
      <w:r w:rsidRPr="007E6716">
        <w:t xml:space="preserve"> the </w:t>
      </w:r>
      <w:r w:rsidRPr="007E6716">
        <w:rPr>
          <w:lang w:eastAsia="zh-CN"/>
        </w:rPr>
        <w:t>M-NG-RAN node</w:t>
      </w:r>
      <w:r w:rsidRPr="007E6716">
        <w:t xml:space="preserve"> about the </w:t>
      </w:r>
      <w:r w:rsidRPr="007E6716">
        <w:rPr>
          <w:lang w:eastAsia="zh-CN"/>
        </w:rPr>
        <w:t>S-NG-RAN node addition preparation</w:t>
      </w:r>
      <w:r w:rsidRPr="007E6716">
        <w:t>.</w:t>
      </w:r>
    </w:p>
    <w:p w:rsidR="005C58FE" w:rsidRPr="007E6716" w:rsidRDefault="005C58FE" w:rsidP="005C58FE">
      <w:r w:rsidRPr="007E6716">
        <w:t xml:space="preserve">Direction: </w:t>
      </w:r>
      <w:r w:rsidRPr="007E6716">
        <w:rPr>
          <w:lang w:eastAsia="zh-CN"/>
        </w:rPr>
        <w:t>S-NG-RAN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M-NG-RAN node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7E6716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7E6716">
              <w:rPr>
                <w:bCs/>
                <w:i/>
                <w:szCs w:val="18"/>
                <w:lang w:eastAsia="ja-JP"/>
              </w:rPr>
              <w:t xml:space="preserve"> &lt;maxnoof</w:t>
            </w:r>
            <w:r w:rsidRPr="007E6716">
              <w:rPr>
                <w:i/>
              </w:rPr>
              <w:t>PDUSessions</w:t>
            </w:r>
            <w:r w:rsidRPr="007E671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Response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Setup Response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 xml:space="preserve">PDU Session Resources Admitted to be Added Item </w:t>
            </w:r>
            <w:r w:rsidRPr="007E6716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</w:pPr>
            <w:r w:rsidRPr="007E6716">
              <w:t>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Resources Not Admitted List</w:t>
            </w:r>
          </w:p>
          <w:p w:rsidR="005C58FE" w:rsidRPr="007E6716" w:rsidDel="0068226C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C58FE" w:rsidRPr="007E6716" w:rsidDel="0068226C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Resources Not Admitted List</w:t>
            </w:r>
          </w:p>
          <w:p w:rsidR="005C58FE" w:rsidRPr="007E6716" w:rsidDel="0068226C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:rsidR="005C58FE" w:rsidRPr="007E6716" w:rsidDel="0068226C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5C58FE" w:rsidRPr="007E6716" w:rsidRDefault="005C58FE" w:rsidP="00A065F4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CG-Config</w:t>
            </w:r>
            <w:r w:rsidRPr="007E6716">
              <w:t xml:space="preserve"> message as defined in subclause 11.2.2 of TS 38.331 [10].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napToGrid w:val="0"/>
                <w:lang w:val="sv-SE"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Target Cell Global ID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C83A0F" w:rsidRPr="007E6716" w:rsidTr="00A065F4">
        <w:trPr>
          <w:ins w:id="133" w:author="CATT" w:date="2019-11-07T18:1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34" w:author="CATT" w:date="2019-11-07T18:10:00Z"/>
                <w:lang w:eastAsia="ja-JP"/>
              </w:rPr>
            </w:pPr>
            <w:ins w:id="135" w:author="CATT" w:date="2019-11-07T18:10:00Z">
              <w:r>
                <w:rPr>
                  <w:rFonts w:eastAsia="Batang"/>
                  <w:lang w:eastAsia="en-GB"/>
                </w:rPr>
                <w:t xml:space="preserve">Applicable Candidate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36" w:author="CATT" w:date="2019-11-07T18:10:00Z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37" w:author="CATT" w:date="2019-11-07T18:10:00Z"/>
                <w:szCs w:val="18"/>
                <w:lang w:eastAsia="ja-JP"/>
              </w:rPr>
            </w:pPr>
            <w:proofErr w:type="gramStart"/>
            <w:ins w:id="138" w:author="CATT" w:date="2019-11-07T18:10:00Z">
              <w:r w:rsidRPr="000754B3">
                <w:rPr>
                  <w:i/>
                  <w:lang w:eastAsia="ja-JP"/>
                </w:rPr>
                <w:t>0 ..</w:t>
              </w:r>
              <w:proofErr w:type="gramEnd"/>
              <w:r w:rsidRPr="000754B3">
                <w:rPr>
                  <w:i/>
                  <w:lang w:eastAsia="ja-JP"/>
                </w:rPr>
                <w:t xml:space="preserve"> &lt;maxnoof</w:t>
              </w:r>
              <w:r>
                <w:rPr>
                  <w:rFonts w:hint="eastAsia"/>
                  <w:i/>
                  <w:lang w:eastAsia="zh-CN"/>
                </w:rPr>
                <w:t>PS</w:t>
              </w:r>
              <w:r>
                <w:rPr>
                  <w:i/>
                  <w:lang w:eastAsia="ja-JP"/>
                </w:rPr>
                <w:lastRenderedPageBreak/>
                <w:t>CellsinC</w:t>
              </w:r>
              <w:r>
                <w:rPr>
                  <w:rFonts w:hint="eastAsia"/>
                  <w:i/>
                  <w:lang w:eastAsia="zh-CN"/>
                </w:rPr>
                <w:t>PAC</w:t>
              </w:r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39" w:author="CATT" w:date="2019-11-07T18:10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40" w:author="CATT" w:date="2019-11-07T18:10:00Z"/>
              </w:rPr>
            </w:pPr>
            <w:ins w:id="141" w:author="CATT" w:date="2019-11-07T18:10:00Z">
              <w:r w:rsidRPr="0039673A">
                <w:rPr>
                  <w:lang w:eastAsia="ja-JP"/>
                </w:rPr>
                <w:t xml:space="preserve">Includes </w:t>
              </w:r>
              <w:r>
                <w:rPr>
                  <w:lang w:eastAsia="ja-JP"/>
                </w:rPr>
                <w:t xml:space="preserve">applicable candidate </w:t>
              </w:r>
              <w:r>
                <w:rPr>
                  <w:rFonts w:hint="eastAsia"/>
                  <w:lang w:eastAsia="zh-CN"/>
                </w:rPr>
                <w:t>PSCell</w:t>
              </w:r>
              <w:r w:rsidRPr="0039673A">
                <w:rPr>
                  <w:lang w:eastAsia="ja-JP"/>
                </w:rPr>
                <w:t xml:space="preserve"> </w:t>
              </w:r>
              <w:r w:rsidRPr="0039673A">
                <w:rPr>
                  <w:lang w:eastAsia="ja-JP"/>
                </w:rPr>
                <w:lastRenderedPageBreak/>
                <w:t>IDs</w:t>
              </w:r>
              <w:r>
                <w:rPr>
                  <w:lang w:eastAsia="ja-JP"/>
                </w:rPr>
                <w:t xml:space="preserve"> </w:t>
              </w:r>
              <w:r w:rsidRPr="0039673A">
                <w:rPr>
                  <w:lang w:eastAsia="ja-JP"/>
                </w:rPr>
                <w:t xml:space="preserve">in case of </w:t>
              </w:r>
              <w:r>
                <w:rPr>
                  <w:rFonts w:hint="eastAsia"/>
                  <w:lang w:eastAsia="zh-CN"/>
                </w:rPr>
                <w:t>CPAC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C"/>
              <w:rPr>
                <w:ins w:id="142" w:author="CATT" w:date="2019-11-07T18:10:00Z"/>
                <w:lang w:eastAsia="zh-CN"/>
              </w:rPr>
            </w:pPr>
            <w:ins w:id="143" w:author="CATT" w:date="2019-11-07T18:10:00Z">
              <w:r>
                <w:rPr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C"/>
              <w:rPr>
                <w:ins w:id="144" w:author="CATT" w:date="2019-11-07T18:10:00Z"/>
                <w:lang w:eastAsia="zh-CN"/>
              </w:rPr>
            </w:pPr>
            <w:ins w:id="145" w:author="CATT" w:date="2019-11-07T18:10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C83A0F" w:rsidRPr="007E6716" w:rsidTr="00A065F4">
        <w:trPr>
          <w:ins w:id="146" w:author="CATT" w:date="2019-11-07T18:1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47" w:author="CATT" w:date="2019-11-07T18:10:00Z"/>
                <w:lang w:eastAsia="ja-JP"/>
              </w:rPr>
            </w:pPr>
            <w:ins w:id="148" w:author="CATT" w:date="2019-11-07T18:10:00Z">
              <w:r>
                <w:rPr>
                  <w:rFonts w:eastAsia="Batang"/>
                  <w:lang w:eastAsia="en-GB"/>
                </w:rPr>
                <w:lastRenderedPageBreak/>
                <w:t xml:space="preserve">&gt;Target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49" w:author="CATT" w:date="2019-11-07T18:10:00Z"/>
              </w:rPr>
            </w:pPr>
            <w:ins w:id="150" w:author="CATT" w:date="2019-11-07T18:10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51" w:author="CATT" w:date="2019-11-07T18:1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0754B3" w:rsidRDefault="008E7A15" w:rsidP="00A06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ATT" w:date="2019-11-07T18:10:00Z"/>
                <w:rFonts w:ascii="Arial" w:hAnsi="Arial" w:cs="Arial"/>
                <w:sz w:val="18"/>
                <w:lang w:eastAsia="ja-JP"/>
              </w:rPr>
            </w:pPr>
            <w:ins w:id="153" w:author="CATT" w:date="2019-11-07T18:12:00Z">
              <w:r w:rsidRPr="007E6716">
                <w:rPr>
                  <w:snapToGrid w:val="0"/>
                  <w:lang w:eastAsia="ja-JP"/>
                </w:rPr>
                <w:t>Target Cell Global ID</w:t>
              </w:r>
            </w:ins>
          </w:p>
          <w:p w:rsidR="00C83A0F" w:rsidRPr="007E6716" w:rsidRDefault="00C83A0F" w:rsidP="00A065F4">
            <w:pPr>
              <w:pStyle w:val="TAL"/>
              <w:rPr>
                <w:ins w:id="154" w:author="CATT" w:date="2019-11-07T18:10:00Z"/>
                <w:lang w:eastAsia="zh-CN"/>
              </w:rPr>
            </w:pPr>
            <w:ins w:id="155" w:author="CATT" w:date="2019-11-07T18:10:00Z">
              <w:r w:rsidRPr="000754B3">
                <w:rPr>
                  <w:rFonts w:cs="Arial"/>
                  <w:lang w:eastAsia="ja-JP"/>
                </w:rPr>
                <w:t>9.2.</w:t>
              </w:r>
            </w:ins>
            <w:ins w:id="156" w:author="CATT" w:date="2019-11-07T18:11:00Z">
              <w:r w:rsidR="008E7A15">
                <w:rPr>
                  <w:rFonts w:cs="Arial" w:hint="eastAsia"/>
                  <w:lang w:eastAsia="zh-CN"/>
                </w:rPr>
                <w:t>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L"/>
              <w:rPr>
                <w:ins w:id="157" w:author="CATT" w:date="2019-11-07T18:1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C"/>
              <w:rPr>
                <w:ins w:id="158" w:author="CATT" w:date="2019-11-07T18:10:00Z"/>
                <w:lang w:eastAsia="zh-CN"/>
              </w:rPr>
            </w:pPr>
            <w:ins w:id="159" w:author="CATT" w:date="2019-11-07T18:1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A0F" w:rsidRPr="007E6716" w:rsidRDefault="00C83A0F" w:rsidP="00A065F4">
            <w:pPr>
              <w:pStyle w:val="TAC"/>
              <w:rPr>
                <w:ins w:id="160" w:author="CATT" w:date="2019-11-07T18:10:00Z"/>
                <w:lang w:eastAsia="zh-CN"/>
              </w:rPr>
            </w:pPr>
            <w:ins w:id="161" w:author="CATT" w:date="2019-11-07T18:10:00Z">
              <w:r>
                <w:rPr>
                  <w:rFonts w:eastAsia="Batang" w:cs="Arial"/>
                  <w:lang w:eastAsia="ja-JP"/>
                </w:rPr>
                <w:t>-</w:t>
              </w:r>
            </w:ins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  <w:tr w:rsidR="00161502" w:rsidRPr="007E6716" w:rsidTr="00A065F4">
        <w:trPr>
          <w:ins w:id="162" w:author="CATT" w:date="2019-11-07T18:16:00Z"/>
        </w:trPr>
        <w:tc>
          <w:tcPr>
            <w:tcW w:w="3686" w:type="dxa"/>
          </w:tcPr>
          <w:p w:rsidR="00161502" w:rsidRPr="007E6716" w:rsidRDefault="00161502" w:rsidP="00161502">
            <w:pPr>
              <w:pStyle w:val="TAL"/>
              <w:rPr>
                <w:ins w:id="163" w:author="CATT" w:date="2019-11-07T18:16:00Z"/>
                <w:lang w:eastAsia="ja-JP"/>
              </w:rPr>
            </w:pPr>
            <w:ins w:id="164" w:author="CATT" w:date="2019-11-07T18:16:00Z">
              <w:r w:rsidRPr="005B1AC4">
                <w:rPr>
                  <w:rFonts w:cs="Arial"/>
                  <w:lang w:eastAsia="ja-JP"/>
                </w:rPr>
                <w:t>maxnoof</w:t>
              </w:r>
              <w:r w:rsidRPr="005B1AC4">
                <w:rPr>
                  <w:rFonts w:cs="Arial" w:hint="eastAsia"/>
                  <w:lang w:eastAsia="ja-JP"/>
                </w:rPr>
                <w:t>PS</w:t>
              </w:r>
              <w:r w:rsidRPr="005B1AC4">
                <w:rPr>
                  <w:rFonts w:cs="Arial"/>
                  <w:lang w:eastAsia="ja-JP"/>
                </w:rPr>
                <w:t>CellsinC</w:t>
              </w:r>
              <w:r w:rsidRPr="005B1AC4">
                <w:rPr>
                  <w:rFonts w:cs="Arial" w:hint="eastAsia"/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:rsidR="00161502" w:rsidRPr="007E6716" w:rsidRDefault="00161502" w:rsidP="00161502">
            <w:pPr>
              <w:pStyle w:val="TAL"/>
              <w:rPr>
                <w:ins w:id="165" w:author="CATT" w:date="2019-11-07T18:16:00Z"/>
                <w:lang w:eastAsia="ja-JP"/>
              </w:rPr>
            </w:pPr>
            <w:ins w:id="166" w:author="CATT" w:date="2019-11-07T18:16:00Z">
              <w:r w:rsidRPr="00FF1BAF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eastAsia="Batang"/>
                  <w:lang w:eastAsia="en-GB"/>
                </w:rPr>
                <w:t>Candidate</w:t>
              </w:r>
              <w:r>
                <w:rPr>
                  <w:rFonts w:hint="eastAsia"/>
                  <w:lang w:eastAsia="zh-CN"/>
                </w:rPr>
                <w:t xml:space="preserve"> PS</w:t>
              </w:r>
              <w:r>
                <w:rPr>
                  <w:rFonts w:eastAsia="Batang"/>
                  <w:lang w:eastAsia="en-GB"/>
                </w:rPr>
                <w:t>Cell</w:t>
              </w:r>
              <w:r w:rsidRPr="00FF1BAF">
                <w:rPr>
                  <w:rFonts w:cs="Arial"/>
                  <w:lang w:eastAsia="ja-JP"/>
                </w:rPr>
                <w:t xml:space="preserve">s. Value is </w:t>
              </w:r>
              <w:r>
                <w:rPr>
                  <w:rFonts w:cs="Arial" w:hint="eastAsia"/>
                  <w:lang w:eastAsia="zh-CN"/>
                </w:rPr>
                <w:t>FFS.</w:t>
              </w:r>
            </w:ins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167" w:name="_Toc20955194"/>
      <w:r w:rsidRPr="007E6716">
        <w:t>9.1.2.3</w:t>
      </w:r>
      <w:r w:rsidRPr="007E6716">
        <w:tab/>
        <w:t>S-NODE ADDITION REQUEST REJECT</w:t>
      </w:r>
      <w:bookmarkEnd w:id="167"/>
    </w:p>
    <w:p w:rsidR="005C58FE" w:rsidRPr="007E6716" w:rsidRDefault="005C58FE" w:rsidP="005C58FE">
      <w:r w:rsidRPr="007E6716">
        <w:t xml:space="preserve">This message is sent by the S-NG-RAN node to inform the M-NG-RAN node that the S-NG-RAN node </w:t>
      </w:r>
      <w:r w:rsidRPr="007E6716">
        <w:rPr>
          <w:lang w:eastAsia="zh-CN"/>
        </w:rPr>
        <w:t>Addition</w:t>
      </w:r>
      <w:r w:rsidRPr="007E6716">
        <w:t xml:space="preserve"> Preparation has failed.</w:t>
      </w:r>
    </w:p>
    <w:p w:rsidR="005C58FE" w:rsidRPr="007E6716" w:rsidRDefault="005C58FE" w:rsidP="005C58FE">
      <w:r w:rsidRPr="007E6716">
        <w:t xml:space="preserve">Direction: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</w:t>
            </w:r>
            <w:r w:rsidRPr="007E6716">
              <w:rPr>
                <w:b/>
                <w:lang w:eastAsia="ja-JP"/>
              </w:rPr>
              <w:t xml:space="preserve"> </w:t>
            </w:r>
            <w:r w:rsidRPr="007E6716">
              <w:rPr>
                <w:szCs w:val="18"/>
                <w:lang w:eastAsia="ja-JP"/>
              </w:rPr>
              <w:t>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</w:pPr>
            <w:r w:rsidRPr="007E6716"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168" w:name="_Toc20955195"/>
      <w:r w:rsidRPr="007E6716">
        <w:t>9.1.2.4</w:t>
      </w:r>
      <w:r w:rsidRPr="007E6716">
        <w:tab/>
        <w:t>S-NODE RECONFIGURATION COMPLETE</w:t>
      </w:r>
      <w:bookmarkEnd w:id="168"/>
    </w:p>
    <w:p w:rsidR="005C58FE" w:rsidRPr="007E6716" w:rsidRDefault="005C58FE" w:rsidP="005C58FE">
      <w:r w:rsidRPr="007E6716">
        <w:t>This message is sent by the M-NG-RAN node to the S-NG-RAN node to indicate whether the configuration requested by the S-NG-RAN node was applied by the UE.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701"/>
        <w:gridCol w:w="1984"/>
        <w:gridCol w:w="1134"/>
        <w:gridCol w:w="1103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Response Information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&gt;CHOICE </w:t>
            </w:r>
            <w:r w:rsidRPr="007E6716">
              <w:rPr>
                <w:i/>
                <w:lang w:eastAsia="ja-JP"/>
              </w:rPr>
              <w:t>Response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i/>
                <w:lang w:eastAsia="ja-JP"/>
              </w:rPr>
              <w:t>Configuration successfully applied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lang w:eastAsia="zh-CN"/>
              </w:rPr>
              <w:t>M-NG-RAN node to S-NG-RAN node Container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Includes the </w:t>
            </w:r>
            <w:r w:rsidRPr="007E6716">
              <w:rPr>
                <w:rFonts w:cs="Arial"/>
                <w:i/>
                <w:lang w:eastAsia="ja-JP"/>
              </w:rPr>
              <w:t>RRCReconfigurationComplete</w:t>
            </w:r>
            <w:r w:rsidRPr="007E6716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7E6716">
              <w:rPr>
                <w:rFonts w:eastAsia="宋体" w:hint="eastAsia"/>
                <w:lang w:eastAsia="zh-CN"/>
              </w:rPr>
              <w:t xml:space="preserve"> or </w:t>
            </w:r>
            <w:r w:rsidRPr="007E6716">
              <w:t xml:space="preserve">the </w:t>
            </w:r>
            <w:r w:rsidRPr="007E6716">
              <w:rPr>
                <w:i/>
                <w:noProof/>
              </w:rPr>
              <w:t>RRCConnectionReconfigurationComplete</w:t>
            </w:r>
            <w:r w:rsidRPr="007E6716">
              <w:t xml:space="preserve"> message as defined in subclause </w:t>
            </w:r>
            <w:r w:rsidRPr="007E6716">
              <w:rPr>
                <w:rFonts w:eastAsia="宋体" w:hint="eastAsia"/>
                <w:lang w:eastAsia="zh-CN"/>
              </w:rPr>
              <w:t>6</w:t>
            </w:r>
            <w:r w:rsidRPr="007E6716">
              <w:t>.2.2 of TS 3</w:t>
            </w:r>
            <w:r w:rsidRPr="007E6716">
              <w:rPr>
                <w:rFonts w:eastAsia="宋体" w:hint="eastAsia"/>
                <w:lang w:eastAsia="zh-CN"/>
              </w:rPr>
              <w:t>6</w:t>
            </w:r>
            <w:r w:rsidRPr="007E6716">
              <w:t>.331 [</w:t>
            </w:r>
            <w:r w:rsidRPr="007E6716">
              <w:rPr>
                <w:lang w:eastAsia="ja-JP"/>
              </w:rPr>
              <w:t>14</w:t>
            </w:r>
            <w:r w:rsidRPr="007E6716">
              <w:t>]</w:t>
            </w:r>
            <w:r w:rsidRPr="007E6716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i/>
                <w:lang w:eastAsia="ja-JP"/>
              </w:rPr>
              <w:t>Configuration rejected by the M-NG-RAN node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as defined in subclause 11.2.2 of TS 38.331 [10].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169" w:name="_Toc20955196"/>
      <w:r w:rsidRPr="007E6716">
        <w:t>9.1.2.</w:t>
      </w:r>
      <w:r w:rsidRPr="007E6716">
        <w:rPr>
          <w:lang w:eastAsia="ja-JP"/>
        </w:rPr>
        <w:t>5</w:t>
      </w:r>
      <w:r w:rsidRPr="007E6716">
        <w:tab/>
        <w:t>S-NODE MODIFICATION REQUEST</w:t>
      </w:r>
      <w:bookmarkEnd w:id="169"/>
    </w:p>
    <w:p w:rsidR="005C58FE" w:rsidRPr="007E6716" w:rsidRDefault="005C58FE" w:rsidP="005C58FE">
      <w:r w:rsidRPr="007E6716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  <w:r w:rsidRPr="007E6716">
              <w:rPr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lang w:eastAsia="zh-CN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eastAsia="宋体"/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t>&gt;Index to RAT/Frequency Selection Priority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</w:pPr>
            <w:r w:rsidRPr="007E6716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&lt;maxnoofPDUSessions&gt;</w:t>
            </w: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To Be Added Item</w:t>
            </w:r>
            <w:r w:rsidRPr="007E671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rFonts w:hint="eastAsia"/>
                <w:lang w:val="en-US" w:eastAsia="zh-CN"/>
              </w:rPr>
              <w:t>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&gt;&gt;</w:t>
            </w:r>
            <w:r w:rsidRPr="007E6716">
              <w:rPr>
                <w:b/>
                <w:lang w:eastAsia="ja-JP"/>
              </w:rPr>
              <w:t xml:space="preserve">PDU Session Resources </w:t>
            </w:r>
            <w:r w:rsidRPr="007E6716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&lt;maxnoofPDUSessions&gt;</w:t>
            </w: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Modification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nor the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Modification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To Be Modified Item</w:t>
            </w:r>
            <w:r w:rsidRPr="007E671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rFonts w:hint="eastAsia"/>
                <w:lang w:val="en-US" w:eastAsia="zh-CN"/>
              </w:rPr>
              <w:t>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4" w:firstLine="336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4"/>
              <w:rPr>
                <w:lang w:eastAsia="ja-JP"/>
              </w:rPr>
            </w:pPr>
            <w:r w:rsidRPr="007E6716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List with Cause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subclause 11.2.2. </w:t>
            </w:r>
            <w:proofErr w:type="gramStart"/>
            <w:r w:rsidRPr="007E6716">
              <w:rPr>
                <w:lang w:eastAsia="ja-JP"/>
              </w:rPr>
              <w:t>of</w:t>
            </w:r>
            <w:proofErr w:type="gramEnd"/>
            <w:r w:rsidRPr="007E6716">
              <w:rPr>
                <w:lang w:eastAsia="ja-JP"/>
              </w:rPr>
              <w:t xml:space="preserve"> TS 38.331 [10]</w:t>
            </w:r>
            <w:r w:rsidRPr="007E6716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DRB List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</w:pPr>
            <w:r w:rsidRPr="007E6716">
              <w:t>Bit Rate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t>9.2.3.4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 w:rsidDel="005A0627">
              <w:rPr>
                <w:lang w:eastAsia="zh-CN"/>
              </w:rPr>
              <w:t xml:space="preserve"> </w:t>
            </w:r>
            <w:r w:rsidRPr="007E6716">
              <w:rPr>
                <w:lang w:eastAsia="zh-CN"/>
              </w:rPr>
              <w:t xml:space="preserve">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</w:pPr>
            <w:r w:rsidRPr="007E6716">
              <w:t>Bit Rate</w:t>
            </w:r>
          </w:p>
          <w:p w:rsidR="005C58FE" w:rsidRPr="007E6716" w:rsidRDefault="005C58FE" w:rsidP="00A065F4">
            <w:pPr>
              <w:pStyle w:val="TAL"/>
            </w:pPr>
            <w:r w:rsidRPr="007E6716">
              <w:t>9.2.3.4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Maximum Integrity Protected Data Rate Downlink </w:t>
            </w:r>
            <w:r w:rsidRPr="007E6716">
              <w:rPr>
                <w:lang w:eastAsia="zh-CN"/>
              </w:rPr>
              <w:t xml:space="preserve">is a portion of the UE’s </w:t>
            </w:r>
            <w:r w:rsidRPr="007E6716">
              <w:rPr>
                <w:bCs/>
                <w:lang w:eastAsia="ja-JP"/>
              </w:rPr>
              <w:t xml:space="preserve">Maximum Integrity Protected Data </w:t>
            </w:r>
            <w:r w:rsidRPr="007E6716">
              <w:rPr>
                <w:bCs/>
                <w:lang w:eastAsia="ja-JP"/>
              </w:rPr>
              <w:lastRenderedPageBreak/>
              <w:t>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</w:pPr>
            <w:r w:rsidRPr="007E6716"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Location Information at S-NODE reporting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</w:pPr>
            <w:r w:rsidRPr="007E6716">
              <w:t>ENUMERATED (pscell, ...)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</w:pPr>
            <w:r w:rsidRPr="007E6716">
              <w:t>9.2.2.33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PCell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</w:pPr>
            <w:r w:rsidRPr="007E6716">
              <w:t>Global NG-RAN Cell Identity</w:t>
            </w:r>
          </w:p>
          <w:p w:rsidR="005C58FE" w:rsidRPr="007E6716" w:rsidRDefault="005C58FE" w:rsidP="00A065F4">
            <w:pPr>
              <w:pStyle w:val="TAL"/>
            </w:pPr>
            <w:r w:rsidRPr="007E6716">
              <w:t>9.2.2.27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rFonts w:eastAsia="宋体"/>
                <w:lang w:eastAsia="zh-CN"/>
              </w:rPr>
              <w:t>ignore</w:t>
            </w:r>
          </w:p>
        </w:tc>
      </w:tr>
      <w:tr w:rsidR="00CE1BC5" w:rsidRPr="007E6716" w:rsidTr="00A065F4">
        <w:trPr>
          <w:ins w:id="170" w:author="CATT" w:date="2019-11-07T18:12:00Z"/>
        </w:trPr>
        <w:tc>
          <w:tcPr>
            <w:tcW w:w="2578" w:type="dxa"/>
          </w:tcPr>
          <w:p w:rsidR="00CE1BC5" w:rsidRPr="007E6716" w:rsidRDefault="00CE1BC5" w:rsidP="00A065F4">
            <w:pPr>
              <w:pStyle w:val="TAL"/>
              <w:rPr>
                <w:ins w:id="171" w:author="CATT" w:date="2019-11-07T18:12:00Z"/>
                <w:rFonts w:eastAsia="宋体"/>
                <w:bCs/>
                <w:lang w:eastAsia="zh-CN"/>
              </w:rPr>
            </w:pPr>
            <w:ins w:id="172" w:author="CATT" w:date="2019-11-07T18:13:00Z">
              <w:r>
                <w:rPr>
                  <w:rFonts w:eastAsia="Batang"/>
                  <w:lang w:eastAsia="en-GB"/>
                </w:rPr>
                <w:t xml:space="preserve">Conditional </w:t>
              </w:r>
              <w:r>
                <w:rPr>
                  <w:rFonts w:hint="eastAsia"/>
                  <w:lang w:eastAsia="zh-CN"/>
                </w:rPr>
                <w:t>Modificaition</w:t>
              </w:r>
              <w:r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CE1BC5" w:rsidRPr="007E6716" w:rsidRDefault="00CE1BC5" w:rsidP="00A065F4">
            <w:pPr>
              <w:pStyle w:val="TAL"/>
              <w:rPr>
                <w:ins w:id="173" w:author="CATT" w:date="2019-11-07T18:12:00Z"/>
                <w:rFonts w:eastAsia="宋体"/>
                <w:lang w:eastAsia="zh-CN"/>
              </w:rPr>
            </w:pPr>
            <w:ins w:id="174" w:author="CATT" w:date="2019-11-07T18:13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CE1BC5" w:rsidRPr="007E6716" w:rsidRDefault="00CE1BC5" w:rsidP="00A065F4">
            <w:pPr>
              <w:pStyle w:val="TAL"/>
              <w:rPr>
                <w:ins w:id="175" w:author="CATT" w:date="2019-11-07T18:12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CE1BC5" w:rsidRPr="007E6716" w:rsidRDefault="00CE1BC5" w:rsidP="00A065F4">
            <w:pPr>
              <w:pStyle w:val="TAL"/>
              <w:rPr>
                <w:ins w:id="176" w:author="CATT" w:date="2019-11-07T18:12:00Z"/>
                <w:rFonts w:eastAsia="宋体"/>
                <w:lang w:eastAsia="zh-CN"/>
              </w:rPr>
            </w:pPr>
            <w:ins w:id="177" w:author="CATT" w:date="2019-11-07T18:13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CPAC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eastAsia="zh-CN"/>
                </w:rPr>
                <w:t>Change</w:t>
              </w:r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268" w:type="dxa"/>
          </w:tcPr>
          <w:p w:rsidR="00CE1BC5" w:rsidRPr="007E6716" w:rsidRDefault="00CE1BC5" w:rsidP="00A065F4">
            <w:pPr>
              <w:pStyle w:val="TAL"/>
              <w:rPr>
                <w:ins w:id="178" w:author="CATT" w:date="2019-11-07T18:12:00Z"/>
              </w:rPr>
            </w:pPr>
          </w:p>
        </w:tc>
        <w:tc>
          <w:tcPr>
            <w:tcW w:w="1134" w:type="dxa"/>
          </w:tcPr>
          <w:p w:rsidR="00CE1BC5" w:rsidRPr="007E6716" w:rsidRDefault="00CE1BC5" w:rsidP="00A065F4">
            <w:pPr>
              <w:pStyle w:val="TAC"/>
              <w:rPr>
                <w:ins w:id="179" w:author="CATT" w:date="2019-11-07T18:12:00Z"/>
                <w:rFonts w:eastAsia="宋体"/>
                <w:lang w:eastAsia="zh-CN"/>
              </w:rPr>
            </w:pPr>
            <w:ins w:id="180" w:author="CATT" w:date="2019-11-07T18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CE1BC5" w:rsidRPr="007E6716" w:rsidRDefault="00CE1BC5" w:rsidP="00A065F4">
            <w:pPr>
              <w:pStyle w:val="TAC"/>
              <w:rPr>
                <w:ins w:id="181" w:author="CATT" w:date="2019-11-07T18:12:00Z"/>
                <w:rFonts w:eastAsia="宋体"/>
                <w:lang w:eastAsia="zh-CN"/>
              </w:rPr>
            </w:pPr>
            <w:ins w:id="182" w:author="CATT" w:date="2019-11-07T18:13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CE1BC5" w:rsidRPr="007E6716" w:rsidTr="00A065F4">
        <w:trPr>
          <w:ins w:id="183" w:author="CATT" w:date="2019-11-07T18:13:00Z"/>
        </w:trPr>
        <w:tc>
          <w:tcPr>
            <w:tcW w:w="2578" w:type="dxa"/>
          </w:tcPr>
          <w:p w:rsidR="00CE1BC5" w:rsidRPr="007E6716" w:rsidRDefault="00CE1BC5" w:rsidP="00A065F4">
            <w:pPr>
              <w:pStyle w:val="TAL"/>
              <w:rPr>
                <w:ins w:id="184" w:author="CATT" w:date="2019-11-07T18:13:00Z"/>
                <w:rFonts w:eastAsia="宋体"/>
                <w:bCs/>
                <w:lang w:eastAsia="zh-CN"/>
              </w:rPr>
            </w:pPr>
            <w:ins w:id="185" w:author="CATT" w:date="2019-11-07T18:13:00Z">
              <w:r>
                <w:rPr>
                  <w:rFonts w:eastAsia="Batang"/>
                  <w:lang w:eastAsia="en-GB"/>
                </w:rPr>
                <w:t xml:space="preserve">Candidate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IDs</w:t>
              </w:r>
              <w:r>
                <w:rPr>
                  <w:rFonts w:hint="eastAsia"/>
                  <w:lang w:eastAsia="zh-CN"/>
                </w:rPr>
                <w:t xml:space="preserve"> To Be Cancelled</w:t>
              </w:r>
            </w:ins>
          </w:p>
        </w:tc>
        <w:tc>
          <w:tcPr>
            <w:tcW w:w="1104" w:type="dxa"/>
          </w:tcPr>
          <w:p w:rsidR="00CE1BC5" w:rsidRPr="007E6716" w:rsidRDefault="00CE1BC5" w:rsidP="00A065F4">
            <w:pPr>
              <w:pStyle w:val="TAL"/>
              <w:rPr>
                <w:ins w:id="186" w:author="CATT" w:date="2019-11-07T18:13:00Z"/>
                <w:rFonts w:eastAsia="宋体"/>
                <w:lang w:eastAsia="zh-CN"/>
              </w:rPr>
            </w:pPr>
          </w:p>
        </w:tc>
        <w:tc>
          <w:tcPr>
            <w:tcW w:w="1022" w:type="dxa"/>
          </w:tcPr>
          <w:p w:rsidR="00CE1BC5" w:rsidRPr="007E6716" w:rsidRDefault="00CE1BC5" w:rsidP="00A065F4">
            <w:pPr>
              <w:pStyle w:val="TAL"/>
              <w:rPr>
                <w:ins w:id="187" w:author="CATT" w:date="2019-11-07T18:13:00Z"/>
                <w:i/>
                <w:lang w:eastAsia="ja-JP"/>
              </w:rPr>
            </w:pPr>
            <w:proofErr w:type="gramStart"/>
            <w:ins w:id="188" w:author="CATT" w:date="2019-11-07T18:13:00Z">
              <w:r w:rsidRPr="000754B3">
                <w:rPr>
                  <w:i/>
                  <w:lang w:eastAsia="ja-JP"/>
                </w:rPr>
                <w:t>0 ..</w:t>
              </w:r>
              <w:proofErr w:type="gramEnd"/>
              <w:r w:rsidRPr="000754B3">
                <w:rPr>
                  <w:i/>
                  <w:lang w:eastAsia="ja-JP"/>
                </w:rPr>
                <w:t xml:space="preserve"> &lt;maxnoof</w:t>
              </w:r>
              <w:r>
                <w:rPr>
                  <w:rFonts w:hint="eastAsia"/>
                  <w:i/>
                  <w:lang w:eastAsia="zh-CN"/>
                </w:rPr>
                <w:t>PS</w:t>
              </w:r>
              <w:r>
                <w:rPr>
                  <w:i/>
                  <w:lang w:eastAsia="ja-JP"/>
                </w:rPr>
                <w:t>CellsinC</w:t>
              </w:r>
              <w:r>
                <w:rPr>
                  <w:rFonts w:hint="eastAsia"/>
                  <w:i/>
                  <w:lang w:eastAsia="zh-CN"/>
                </w:rPr>
                <w:t>PAC</w:t>
              </w:r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gridSpan w:val="2"/>
          </w:tcPr>
          <w:p w:rsidR="00CE1BC5" w:rsidRPr="007E6716" w:rsidRDefault="00CE1BC5" w:rsidP="00A065F4">
            <w:pPr>
              <w:pStyle w:val="TAL"/>
              <w:rPr>
                <w:ins w:id="189" w:author="CATT" w:date="2019-11-07T18:13:00Z"/>
                <w:rFonts w:eastAsia="宋体"/>
                <w:lang w:eastAsia="zh-CN"/>
              </w:rPr>
            </w:pPr>
          </w:p>
        </w:tc>
        <w:tc>
          <w:tcPr>
            <w:tcW w:w="2268" w:type="dxa"/>
          </w:tcPr>
          <w:p w:rsidR="00CE1BC5" w:rsidRPr="007E6716" w:rsidRDefault="00CE1BC5" w:rsidP="00A065F4">
            <w:pPr>
              <w:pStyle w:val="TAL"/>
              <w:rPr>
                <w:ins w:id="190" w:author="CATT" w:date="2019-11-07T18:13:00Z"/>
              </w:rPr>
            </w:pPr>
          </w:p>
        </w:tc>
        <w:tc>
          <w:tcPr>
            <w:tcW w:w="1134" w:type="dxa"/>
          </w:tcPr>
          <w:p w:rsidR="00CE1BC5" w:rsidRPr="007E6716" w:rsidRDefault="00CE1BC5" w:rsidP="00A065F4">
            <w:pPr>
              <w:pStyle w:val="TAC"/>
              <w:rPr>
                <w:ins w:id="191" w:author="CATT" w:date="2019-11-07T18:13:00Z"/>
                <w:rFonts w:eastAsia="宋体"/>
                <w:lang w:eastAsia="zh-CN"/>
              </w:rPr>
            </w:pPr>
            <w:ins w:id="192" w:author="CATT" w:date="2019-11-07T18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CE1BC5" w:rsidRPr="007E6716" w:rsidRDefault="00CE1BC5" w:rsidP="00A065F4">
            <w:pPr>
              <w:pStyle w:val="TAC"/>
              <w:rPr>
                <w:ins w:id="193" w:author="CATT" w:date="2019-11-07T18:13:00Z"/>
                <w:rFonts w:eastAsia="宋体"/>
                <w:lang w:eastAsia="zh-CN"/>
              </w:rPr>
            </w:pPr>
            <w:ins w:id="194" w:author="CATT" w:date="2019-11-07T18:13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CE1BC5" w:rsidRPr="007E6716" w:rsidTr="00A065F4">
        <w:trPr>
          <w:ins w:id="195" w:author="CATT" w:date="2019-11-07T18:13:00Z"/>
        </w:trPr>
        <w:tc>
          <w:tcPr>
            <w:tcW w:w="2578" w:type="dxa"/>
          </w:tcPr>
          <w:p w:rsidR="00CE1BC5" w:rsidRPr="007E6716" w:rsidRDefault="00CE1BC5" w:rsidP="00A065F4">
            <w:pPr>
              <w:pStyle w:val="TAL"/>
              <w:rPr>
                <w:ins w:id="196" w:author="CATT" w:date="2019-11-07T18:13:00Z"/>
                <w:rFonts w:eastAsia="宋体"/>
                <w:bCs/>
                <w:lang w:eastAsia="zh-CN"/>
              </w:rPr>
            </w:pPr>
            <w:ins w:id="197" w:author="CATT" w:date="2019-11-07T18:13:00Z">
              <w:r>
                <w:rPr>
                  <w:rFonts w:eastAsia="Batang"/>
                  <w:lang w:eastAsia="en-GB"/>
                </w:rPr>
                <w:t xml:space="preserve">&gt;Target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</w:t>
              </w:r>
            </w:ins>
          </w:p>
        </w:tc>
        <w:tc>
          <w:tcPr>
            <w:tcW w:w="1104" w:type="dxa"/>
          </w:tcPr>
          <w:p w:rsidR="00CE1BC5" w:rsidRPr="007E6716" w:rsidRDefault="00CE1BC5" w:rsidP="00A065F4">
            <w:pPr>
              <w:pStyle w:val="TAL"/>
              <w:rPr>
                <w:ins w:id="198" w:author="CATT" w:date="2019-11-07T18:13:00Z"/>
                <w:rFonts w:eastAsia="宋体"/>
                <w:lang w:eastAsia="zh-CN"/>
              </w:rPr>
            </w:pPr>
            <w:ins w:id="199" w:author="CATT" w:date="2019-11-07T18:13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CE1BC5" w:rsidRPr="007E6716" w:rsidRDefault="00CE1BC5" w:rsidP="00A065F4">
            <w:pPr>
              <w:pStyle w:val="TAL"/>
              <w:rPr>
                <w:ins w:id="200" w:author="CATT" w:date="2019-11-07T18:13:00Z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CE1BC5" w:rsidRPr="000754B3" w:rsidRDefault="00210087" w:rsidP="00A06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CATT" w:date="2019-11-07T18:13:00Z"/>
                <w:rFonts w:ascii="Arial" w:hAnsi="Arial" w:cs="Arial"/>
                <w:sz w:val="18"/>
                <w:lang w:eastAsia="ja-JP"/>
              </w:rPr>
            </w:pPr>
            <w:ins w:id="202" w:author="CATT" w:date="2019-11-07T18:14:00Z">
              <w:r w:rsidRPr="007E6716">
                <w:rPr>
                  <w:snapToGrid w:val="0"/>
                  <w:lang w:eastAsia="ja-JP"/>
                </w:rPr>
                <w:t>Target Cell Global ID</w:t>
              </w:r>
            </w:ins>
          </w:p>
          <w:p w:rsidR="00CE1BC5" w:rsidRPr="007E6716" w:rsidRDefault="00CE1BC5" w:rsidP="00A065F4">
            <w:pPr>
              <w:pStyle w:val="TAL"/>
              <w:rPr>
                <w:ins w:id="203" w:author="CATT" w:date="2019-11-07T18:13:00Z"/>
                <w:rFonts w:eastAsia="宋体"/>
                <w:lang w:eastAsia="zh-CN"/>
              </w:rPr>
            </w:pPr>
            <w:ins w:id="204" w:author="CATT" w:date="2019-11-07T18:13:00Z">
              <w:r w:rsidRPr="000754B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 w:hint="eastAsia"/>
                  <w:lang w:eastAsia="zh-CN"/>
                </w:rPr>
                <w:t>3.25</w:t>
              </w:r>
            </w:ins>
          </w:p>
        </w:tc>
        <w:tc>
          <w:tcPr>
            <w:tcW w:w="2268" w:type="dxa"/>
          </w:tcPr>
          <w:p w:rsidR="00CE1BC5" w:rsidRPr="007E6716" w:rsidRDefault="00CE1BC5" w:rsidP="00A065F4">
            <w:pPr>
              <w:pStyle w:val="TAL"/>
              <w:rPr>
                <w:ins w:id="205" w:author="CATT" w:date="2019-11-07T18:13:00Z"/>
              </w:rPr>
            </w:pPr>
          </w:p>
        </w:tc>
        <w:tc>
          <w:tcPr>
            <w:tcW w:w="1134" w:type="dxa"/>
          </w:tcPr>
          <w:p w:rsidR="00CE1BC5" w:rsidRPr="007E6716" w:rsidRDefault="00CE1BC5" w:rsidP="00A065F4">
            <w:pPr>
              <w:pStyle w:val="TAC"/>
              <w:rPr>
                <w:ins w:id="206" w:author="CATT" w:date="2019-11-07T18:13:00Z"/>
                <w:rFonts w:eastAsia="宋体"/>
                <w:lang w:eastAsia="zh-CN"/>
              </w:rPr>
            </w:pPr>
            <w:ins w:id="207" w:author="CATT" w:date="2019-11-07T18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CE1BC5" w:rsidRPr="007E6716" w:rsidRDefault="00CE1BC5" w:rsidP="00A065F4">
            <w:pPr>
              <w:pStyle w:val="TAC"/>
              <w:rPr>
                <w:ins w:id="208" w:author="CATT" w:date="2019-11-07T18:13:00Z"/>
                <w:rFonts w:eastAsia="宋体"/>
                <w:lang w:eastAsia="zh-CN"/>
              </w:rPr>
            </w:pPr>
            <w:ins w:id="209" w:author="CATT" w:date="2019-11-07T18:13:00Z">
              <w:r>
                <w:rPr>
                  <w:rFonts w:eastAsia="Batang" w:cs="Arial"/>
                  <w:lang w:eastAsia="ja-JP"/>
                </w:rPr>
                <w:t>-</w:t>
              </w:r>
            </w:ins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  <w:tr w:rsidR="00614D35" w:rsidRPr="007E6716" w:rsidTr="00A065F4">
        <w:trPr>
          <w:ins w:id="210" w:author="CATT" w:date="2019-11-07T18:16:00Z"/>
        </w:trPr>
        <w:tc>
          <w:tcPr>
            <w:tcW w:w="3686" w:type="dxa"/>
          </w:tcPr>
          <w:p w:rsidR="00614D35" w:rsidRPr="007E6716" w:rsidRDefault="00614D35" w:rsidP="00614D35">
            <w:pPr>
              <w:pStyle w:val="TAL"/>
              <w:rPr>
                <w:ins w:id="211" w:author="CATT" w:date="2019-11-07T18:16:00Z"/>
                <w:lang w:eastAsia="ja-JP"/>
              </w:rPr>
            </w:pPr>
            <w:ins w:id="212" w:author="CATT" w:date="2019-11-07T18:16:00Z">
              <w:r w:rsidRPr="005B1AC4">
                <w:rPr>
                  <w:rFonts w:cs="Arial"/>
                  <w:lang w:eastAsia="ja-JP"/>
                </w:rPr>
                <w:t>maxnoof</w:t>
              </w:r>
              <w:r w:rsidRPr="005B1AC4">
                <w:rPr>
                  <w:rFonts w:cs="Arial" w:hint="eastAsia"/>
                  <w:lang w:eastAsia="ja-JP"/>
                </w:rPr>
                <w:t>PS</w:t>
              </w:r>
              <w:r w:rsidRPr="005B1AC4">
                <w:rPr>
                  <w:rFonts w:cs="Arial"/>
                  <w:lang w:eastAsia="ja-JP"/>
                </w:rPr>
                <w:t>CellsinC</w:t>
              </w:r>
              <w:r w:rsidRPr="005B1AC4">
                <w:rPr>
                  <w:rFonts w:cs="Arial" w:hint="eastAsia"/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:rsidR="00614D35" w:rsidRPr="007E6716" w:rsidRDefault="00614D35" w:rsidP="00614D35">
            <w:pPr>
              <w:pStyle w:val="TAL"/>
              <w:rPr>
                <w:ins w:id="213" w:author="CATT" w:date="2019-11-07T18:16:00Z"/>
                <w:lang w:eastAsia="ja-JP"/>
              </w:rPr>
            </w:pPr>
            <w:ins w:id="214" w:author="CATT" w:date="2019-11-07T18:16:00Z">
              <w:r w:rsidRPr="00FF1BAF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eastAsia="Batang"/>
                  <w:lang w:eastAsia="en-GB"/>
                </w:rPr>
                <w:t>Candidate</w:t>
              </w:r>
              <w:r>
                <w:rPr>
                  <w:rFonts w:hint="eastAsia"/>
                  <w:lang w:eastAsia="zh-CN"/>
                </w:rPr>
                <w:t xml:space="preserve"> PS</w:t>
              </w:r>
              <w:r>
                <w:rPr>
                  <w:rFonts w:eastAsia="Batang"/>
                  <w:lang w:eastAsia="en-GB"/>
                </w:rPr>
                <w:t>Cell</w:t>
              </w:r>
              <w:r w:rsidRPr="00FF1BAF">
                <w:rPr>
                  <w:rFonts w:cs="Arial"/>
                  <w:lang w:eastAsia="ja-JP"/>
                </w:rPr>
                <w:t xml:space="preserve">s. Value is </w:t>
              </w:r>
              <w:r>
                <w:rPr>
                  <w:rFonts w:cs="Arial" w:hint="eastAsia"/>
                  <w:lang w:eastAsia="zh-CN"/>
                </w:rPr>
                <w:t>FFS.</w:t>
              </w:r>
            </w:ins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215" w:name="_Toc20955197"/>
      <w:r w:rsidRPr="007E6716">
        <w:t>9.1.2.6</w:t>
      </w:r>
      <w:r w:rsidRPr="007E6716">
        <w:tab/>
        <w:t>S-NODE MODIFICATION REQUEST ACKNOWLEDGE</w:t>
      </w:r>
      <w:bookmarkEnd w:id="215"/>
    </w:p>
    <w:p w:rsidR="005C58FE" w:rsidRPr="007E6716" w:rsidRDefault="005C58FE" w:rsidP="005C58FE">
      <w:r w:rsidRPr="007E6716">
        <w:t>This message is sent by the S-NG-RAN node to confirm the M-NG-RAN node’s request to modify the S-NG-RAN node resources for a specific UE.</w:t>
      </w:r>
    </w:p>
    <w:p w:rsidR="005C58FE" w:rsidRPr="007E6716" w:rsidRDefault="005C58FE" w:rsidP="005C58FE">
      <w:r w:rsidRPr="007E6716">
        <w:t xml:space="preserve">Direction: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bookmarkStart w:id="216" w:name="_Hlk534064987"/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bCs/>
                <w:i/>
                <w:szCs w:val="18"/>
                <w:lang w:eastAsia="ja-JP"/>
              </w:rPr>
            </w:pPr>
            <w:proofErr w:type="gramStart"/>
            <w:r w:rsidRPr="007E6716">
              <w:rPr>
                <w:bCs/>
                <w:i/>
                <w:szCs w:val="18"/>
                <w:lang w:eastAsia="ja-JP"/>
              </w:rPr>
              <w:t>1 ..</w:t>
            </w:r>
            <w:proofErr w:type="gramEnd"/>
            <w:r w:rsidRPr="007E6716">
              <w:rPr>
                <w:bCs/>
                <w:i/>
                <w:szCs w:val="18"/>
                <w:lang w:eastAsia="ja-JP"/>
              </w:rPr>
              <w:t xml:space="preserve"> &lt;maxnoof</w:t>
            </w:r>
            <w:r w:rsidRPr="007E6716">
              <w:rPr>
                <w:i/>
              </w:rPr>
              <w:t>PDUSessions</w:t>
            </w:r>
            <w:r w:rsidRPr="007E671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Response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Setup Response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Admitted To Be Added Item</w:t>
            </w:r>
            <w:r w:rsidRPr="007E671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50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9.2.1.6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50"/>
            </w:pPr>
            <w:r w:rsidRPr="007E6716"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9.2.1.8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&gt;PDU Session Resources Admitted To Be Modified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</w:pPr>
            <w:r w:rsidRPr="007E6716"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</w:t>
            </w:r>
            <w:r w:rsidRPr="007E6716">
              <w:rPr>
                <w:i/>
              </w:rPr>
              <w:t>PDUSessions</w:t>
            </w:r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Modification Response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Modification Response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Admitted To Be Modified Item</w:t>
            </w:r>
            <w:r w:rsidRPr="007E6716"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40"/>
              <w:rPr>
                <w:b/>
                <w:bCs/>
              </w:rPr>
            </w:pPr>
            <w:r w:rsidRPr="007E6716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50"/>
              <w:rPr>
                <w:b/>
                <w:bCs/>
              </w:rPr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9.2.1.10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350"/>
            </w:pPr>
            <w:r w:rsidRPr="007E6716">
              <w:rPr>
                <w:lang w:eastAsia="ja-JP"/>
              </w:rPr>
              <w:t>&gt;&gt;&gt;</w:t>
            </w:r>
            <w:r w:rsidRPr="007E6716"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9.2.1.12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&gt;PDU Session Resources Admitted To Be Released </w:t>
            </w:r>
            <w:r w:rsidRPr="007E6716">
              <w:rPr>
                <w:b/>
              </w:rPr>
              <w:lastRenderedPageBreak/>
              <w:t>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bCs/>
              </w:rPr>
            </w:pPr>
            <w:r w:rsidRPr="007E6716">
              <w:rPr>
                <w:bCs/>
                <w:lang w:eastAsia="ja-JP"/>
              </w:rPr>
              <w:lastRenderedPageBreak/>
              <w:t xml:space="preserve">&gt;&gt;PDU Session Resources </w:t>
            </w:r>
            <w:r w:rsidRPr="007E6716">
              <w:rPr>
                <w:bCs/>
                <w:lang w:val="de-DE" w:eastAsia="ja-JP"/>
              </w:rPr>
              <w:t xml:space="preserve">admitted </w:t>
            </w:r>
            <w:r w:rsidRPr="007E6716"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 with data forwarding request info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bCs/>
              </w:rPr>
            </w:pPr>
            <w:r w:rsidRPr="007E6716">
              <w:rPr>
                <w:bCs/>
                <w:lang w:eastAsia="ja-JP"/>
              </w:rPr>
              <w:t xml:space="preserve">&gt;&gt;PDU Session Resources </w:t>
            </w:r>
            <w:r w:rsidRPr="007E6716">
              <w:rPr>
                <w:bCs/>
                <w:lang w:val="de-DE" w:eastAsia="ja-JP"/>
              </w:rPr>
              <w:t xml:space="preserve">admitted </w:t>
            </w:r>
            <w:r w:rsidRPr="007E6716"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 with data Cause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</w:t>
            </w:r>
          </w:p>
          <w:p w:rsidR="005C58FE" w:rsidRPr="007E6716" w:rsidRDefault="005C58FE" w:rsidP="00A065F4">
            <w:pPr>
              <w:pStyle w:val="TAL"/>
              <w:rPr>
                <w:lang w:val="sv-SE" w:eastAsia="ja-JP"/>
              </w:rPr>
            </w:pPr>
            <w:r w:rsidRPr="007E6716">
              <w:rPr>
                <w:lang w:eastAsia="ja-JP"/>
              </w:rPr>
              <w:t>9.2.1.27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ja-JP"/>
              </w:rPr>
              <w:t xml:space="preserve">Admitted </w:t>
            </w:r>
            <w:r w:rsidRPr="007E6716">
              <w:rPr>
                <w:lang w:eastAsia="ja-JP"/>
              </w:rPr>
              <w:t>S</w:t>
            </w:r>
            <w:r w:rsidRPr="007E6716"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Target Cell Global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9.2.3.25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jc w:val="center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t>9.2.2.33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jc w:val="center"/>
              <w:rPr>
                <w:lang w:eastAsia="ja-JP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bookmarkEnd w:id="216"/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Resources</w:t>
            </w:r>
            <w:r w:rsidRPr="007E6716">
              <w:rPr>
                <w:rFonts w:hint="eastAsia"/>
                <w:lang w:eastAsia="zh-CN"/>
              </w:rPr>
              <w:t xml:space="preserve"> with Data Forwarding </w:t>
            </w:r>
            <w:r w:rsidRPr="007E6716">
              <w:rPr>
                <w:lang w:eastAsia="zh-CN"/>
              </w:rPr>
              <w:t>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</w:t>
            </w:r>
            <w:r w:rsidRPr="007E6716">
              <w:t xml:space="preserve">PDU Session Resources </w:t>
            </w:r>
            <w:r w:rsidRPr="007E6716">
              <w:rPr>
                <w:rFonts w:hint="eastAsia"/>
                <w:lang w:eastAsia="zh-CN"/>
              </w:rPr>
              <w:t xml:space="preserve">with Data Forwarding </w:t>
            </w:r>
            <w:r w:rsidRPr="007E6716">
              <w:rPr>
                <w:lang w:eastAsia="zh-CN"/>
              </w:rPr>
              <w:t>List</w:t>
            </w:r>
            <w:r w:rsidRPr="007E6716"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eastAsia="zh-CN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List with data forwarding request info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9.2.1.24</w:t>
            </w:r>
          </w:p>
        </w:tc>
        <w:tc>
          <w:tcPr>
            <w:tcW w:w="212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zh-CN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D4326C" w:rsidRPr="007E6716" w:rsidTr="00A065F4">
        <w:trPr>
          <w:ins w:id="217" w:author="CATT" w:date="2019-11-07T18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ind w:left="113"/>
              <w:rPr>
                <w:ins w:id="218" w:author="CATT" w:date="2019-11-07T18:14:00Z"/>
                <w:lang w:eastAsia="zh-CN"/>
              </w:rPr>
            </w:pPr>
            <w:ins w:id="219" w:author="CATT" w:date="2019-11-07T18:14:00Z">
              <w:r>
                <w:rPr>
                  <w:rFonts w:eastAsia="Batang"/>
                  <w:lang w:eastAsia="en-GB"/>
                </w:rPr>
                <w:t xml:space="preserve">Applicable Candidate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20" w:author="CATT" w:date="2019-11-07T18:14:00Z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21" w:author="CATT" w:date="2019-11-07T18:14:00Z"/>
                <w:i/>
                <w:szCs w:val="18"/>
                <w:lang w:eastAsia="ja-JP"/>
              </w:rPr>
            </w:pPr>
            <w:proofErr w:type="gramStart"/>
            <w:ins w:id="222" w:author="CATT" w:date="2019-11-07T18:14:00Z">
              <w:r w:rsidRPr="000754B3">
                <w:rPr>
                  <w:i/>
                  <w:lang w:eastAsia="ja-JP"/>
                </w:rPr>
                <w:t>0 ..</w:t>
              </w:r>
              <w:proofErr w:type="gramEnd"/>
              <w:r w:rsidRPr="000754B3">
                <w:rPr>
                  <w:i/>
                  <w:lang w:eastAsia="ja-JP"/>
                </w:rPr>
                <w:t xml:space="preserve"> &lt;maxnoof</w:t>
              </w:r>
              <w:r>
                <w:rPr>
                  <w:rFonts w:hint="eastAsia"/>
                  <w:i/>
                  <w:lang w:eastAsia="zh-CN"/>
                </w:rPr>
                <w:t>PS</w:t>
              </w:r>
              <w:r>
                <w:rPr>
                  <w:i/>
                  <w:lang w:eastAsia="ja-JP"/>
                </w:rPr>
                <w:t>CellsinC</w:t>
              </w:r>
              <w:r>
                <w:rPr>
                  <w:rFonts w:hint="eastAsia"/>
                  <w:i/>
                  <w:lang w:eastAsia="zh-CN"/>
                </w:rPr>
                <w:t>PAC</w:t>
              </w:r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23" w:author="CATT" w:date="2019-11-07T18:14:00Z"/>
                <w:lang w:eastAsia="ja-JP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24" w:author="CATT" w:date="2019-11-07T18:14:00Z"/>
                <w:lang w:eastAsia="ja-JP"/>
              </w:rPr>
            </w:pPr>
            <w:ins w:id="225" w:author="CATT" w:date="2019-11-07T18:14:00Z">
              <w:r w:rsidRPr="0039673A">
                <w:rPr>
                  <w:lang w:eastAsia="ja-JP"/>
                </w:rPr>
                <w:t xml:space="preserve">Includes </w:t>
              </w:r>
              <w:r>
                <w:rPr>
                  <w:lang w:eastAsia="ja-JP"/>
                </w:rPr>
                <w:t xml:space="preserve">applicable candidate </w:t>
              </w:r>
              <w:r>
                <w:rPr>
                  <w:rFonts w:hint="eastAsia"/>
                  <w:lang w:eastAsia="zh-CN"/>
                </w:rPr>
                <w:t>PSCell</w:t>
              </w:r>
              <w:r w:rsidRPr="0039673A">
                <w:rPr>
                  <w:lang w:eastAsia="ja-JP"/>
                </w:rPr>
                <w:t xml:space="preserve"> IDs</w:t>
              </w:r>
              <w:r>
                <w:rPr>
                  <w:lang w:eastAsia="ja-JP"/>
                </w:rPr>
                <w:t xml:space="preserve"> </w:t>
              </w:r>
              <w:r w:rsidRPr="0039673A">
                <w:rPr>
                  <w:lang w:eastAsia="ja-JP"/>
                </w:rPr>
                <w:t xml:space="preserve">in case of </w:t>
              </w:r>
              <w:r>
                <w:rPr>
                  <w:rFonts w:hint="eastAsia"/>
                  <w:lang w:eastAsia="zh-CN"/>
                </w:rPr>
                <w:t>CPAC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C"/>
              <w:rPr>
                <w:ins w:id="226" w:author="CATT" w:date="2019-11-07T18:14:00Z"/>
                <w:bCs/>
                <w:lang w:eastAsia="ja-JP"/>
              </w:rPr>
            </w:pPr>
            <w:ins w:id="227" w:author="CATT" w:date="2019-11-07T18:1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C"/>
              <w:rPr>
                <w:ins w:id="228" w:author="CATT" w:date="2019-11-07T18:14:00Z"/>
                <w:lang w:eastAsia="ja-JP"/>
              </w:rPr>
            </w:pPr>
            <w:ins w:id="229" w:author="CATT" w:date="2019-11-07T18:14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D4326C" w:rsidRPr="007E6716" w:rsidTr="00A065F4">
        <w:trPr>
          <w:ins w:id="230" w:author="CATT" w:date="2019-11-07T18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ind w:left="113"/>
              <w:rPr>
                <w:ins w:id="231" w:author="CATT" w:date="2019-11-07T18:14:00Z"/>
                <w:lang w:eastAsia="zh-CN"/>
              </w:rPr>
            </w:pPr>
            <w:ins w:id="232" w:author="CATT" w:date="2019-11-07T18:14:00Z">
              <w:r>
                <w:rPr>
                  <w:rFonts w:eastAsia="Batang"/>
                  <w:lang w:eastAsia="en-GB"/>
                </w:rPr>
                <w:t xml:space="preserve">&gt;Target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33" w:author="CATT" w:date="2019-11-07T18:14:00Z"/>
                <w:lang w:eastAsia="zh-CN"/>
              </w:rPr>
            </w:pPr>
            <w:ins w:id="234" w:author="CATT" w:date="2019-11-07T18:14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35" w:author="CATT" w:date="2019-11-07T18:14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0754B3" w:rsidRDefault="00D4326C" w:rsidP="00A065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CATT" w:date="2019-11-07T18:14:00Z"/>
                <w:rFonts w:ascii="Arial" w:hAnsi="Arial" w:cs="Arial"/>
                <w:sz w:val="18"/>
                <w:lang w:eastAsia="ja-JP"/>
              </w:rPr>
            </w:pPr>
            <w:ins w:id="237" w:author="CATT" w:date="2019-11-07T18:15:00Z">
              <w:r w:rsidRPr="007E6716">
                <w:rPr>
                  <w:snapToGrid w:val="0"/>
                  <w:lang w:eastAsia="ja-JP"/>
                </w:rPr>
                <w:t>Target Cell Global ID</w:t>
              </w:r>
            </w:ins>
          </w:p>
          <w:p w:rsidR="00D4326C" w:rsidRPr="007E6716" w:rsidRDefault="00D4326C" w:rsidP="00A065F4">
            <w:pPr>
              <w:pStyle w:val="TAL"/>
              <w:rPr>
                <w:ins w:id="238" w:author="CATT" w:date="2019-11-07T18:14:00Z"/>
                <w:lang w:eastAsia="zh-CN"/>
              </w:rPr>
            </w:pPr>
            <w:ins w:id="239" w:author="CATT" w:date="2019-11-07T18:14:00Z">
              <w:r w:rsidRPr="000754B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 w:hint="eastAsia"/>
                  <w:lang w:eastAsia="zh-CN"/>
                </w:rPr>
                <w:t>3.25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L"/>
              <w:rPr>
                <w:ins w:id="240" w:author="CATT" w:date="2019-11-07T18:1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C"/>
              <w:rPr>
                <w:ins w:id="241" w:author="CATT" w:date="2019-11-07T18:14:00Z"/>
                <w:bCs/>
                <w:lang w:eastAsia="ja-JP"/>
              </w:rPr>
            </w:pPr>
            <w:ins w:id="242" w:author="CATT" w:date="2019-11-07T18:1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26C" w:rsidRPr="007E6716" w:rsidRDefault="00D4326C" w:rsidP="00A065F4">
            <w:pPr>
              <w:pStyle w:val="TAC"/>
              <w:rPr>
                <w:ins w:id="243" w:author="CATT" w:date="2019-11-07T18:14:00Z"/>
                <w:lang w:eastAsia="ja-JP"/>
              </w:rPr>
            </w:pPr>
            <w:ins w:id="244" w:author="CATT" w:date="2019-11-07T18:14:00Z">
              <w:r>
                <w:rPr>
                  <w:rFonts w:eastAsia="Batang" w:cs="Arial"/>
                  <w:lang w:eastAsia="ja-JP"/>
                </w:rPr>
                <w:t>-</w:t>
              </w:r>
            </w:ins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  <w:tr w:rsidR="001E5DE3" w:rsidRPr="007E6716" w:rsidTr="00A065F4">
        <w:trPr>
          <w:ins w:id="245" w:author="CATT" w:date="2019-11-07T18:15:00Z"/>
        </w:trPr>
        <w:tc>
          <w:tcPr>
            <w:tcW w:w="3686" w:type="dxa"/>
          </w:tcPr>
          <w:p w:rsidR="001E5DE3" w:rsidRPr="007E6716" w:rsidRDefault="001E5DE3" w:rsidP="001E5DE3">
            <w:pPr>
              <w:pStyle w:val="TAL"/>
              <w:rPr>
                <w:ins w:id="246" w:author="CATT" w:date="2019-11-07T18:15:00Z"/>
                <w:lang w:eastAsia="ja-JP"/>
              </w:rPr>
            </w:pPr>
            <w:ins w:id="247" w:author="CATT" w:date="2019-11-07T18:15:00Z">
              <w:r w:rsidRPr="005B1AC4">
                <w:rPr>
                  <w:rFonts w:cs="Arial"/>
                  <w:lang w:eastAsia="ja-JP"/>
                </w:rPr>
                <w:t>maxnoof</w:t>
              </w:r>
              <w:r w:rsidRPr="005B1AC4">
                <w:rPr>
                  <w:rFonts w:cs="Arial" w:hint="eastAsia"/>
                  <w:lang w:eastAsia="ja-JP"/>
                </w:rPr>
                <w:t>PS</w:t>
              </w:r>
              <w:r w:rsidRPr="005B1AC4">
                <w:rPr>
                  <w:rFonts w:cs="Arial"/>
                  <w:lang w:eastAsia="ja-JP"/>
                </w:rPr>
                <w:t>CellsinC</w:t>
              </w:r>
              <w:r w:rsidRPr="005B1AC4">
                <w:rPr>
                  <w:rFonts w:cs="Arial" w:hint="eastAsia"/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:rsidR="001E5DE3" w:rsidRPr="007E6716" w:rsidRDefault="001E5DE3" w:rsidP="001E5DE3">
            <w:pPr>
              <w:pStyle w:val="TAL"/>
              <w:rPr>
                <w:ins w:id="248" w:author="CATT" w:date="2019-11-07T18:15:00Z"/>
                <w:lang w:eastAsia="ja-JP"/>
              </w:rPr>
            </w:pPr>
            <w:ins w:id="249" w:author="CATT" w:date="2019-11-07T18:15:00Z">
              <w:r w:rsidRPr="00FF1BAF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eastAsia="Batang"/>
                  <w:lang w:eastAsia="en-GB"/>
                </w:rPr>
                <w:t>Candidate</w:t>
              </w:r>
              <w:r>
                <w:rPr>
                  <w:rFonts w:hint="eastAsia"/>
                  <w:lang w:eastAsia="zh-CN"/>
                </w:rPr>
                <w:t xml:space="preserve"> PS</w:t>
              </w:r>
              <w:r>
                <w:rPr>
                  <w:rFonts w:eastAsia="Batang"/>
                  <w:lang w:eastAsia="en-GB"/>
                </w:rPr>
                <w:t>Cell</w:t>
              </w:r>
              <w:r w:rsidRPr="00FF1BAF">
                <w:rPr>
                  <w:rFonts w:cs="Arial"/>
                  <w:lang w:eastAsia="ja-JP"/>
                </w:rPr>
                <w:t xml:space="preserve">s. Value is </w:t>
              </w:r>
              <w:r>
                <w:rPr>
                  <w:rFonts w:cs="Arial" w:hint="eastAsia"/>
                  <w:lang w:eastAsia="zh-CN"/>
                </w:rPr>
                <w:t>FFS.</w:t>
              </w:r>
            </w:ins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250" w:name="_Toc20955198"/>
      <w:r w:rsidRPr="007E6716">
        <w:t>9.1.2.7</w:t>
      </w:r>
      <w:r w:rsidRPr="007E6716">
        <w:tab/>
        <w:t>S-NODE MODIFICATION REQUEST REJECT</w:t>
      </w:r>
      <w:bookmarkEnd w:id="250"/>
    </w:p>
    <w:p w:rsidR="005C58FE" w:rsidRPr="007E6716" w:rsidRDefault="005C58FE" w:rsidP="005C58FE">
      <w:r w:rsidRPr="007E6716">
        <w:t>This message is sent by the S-NG-RAN node to inform the M-NG-RAN node that the M-NG-RAN node initiated S-NG-RAN node Modification Preparation has failed.</w:t>
      </w:r>
    </w:p>
    <w:p w:rsidR="005C58FE" w:rsidRPr="007E6716" w:rsidRDefault="005C58FE" w:rsidP="005C58FE">
      <w:r w:rsidRPr="007E6716">
        <w:t xml:space="preserve">Direction: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2086"/>
        <w:gridCol w:w="1599"/>
        <w:gridCol w:w="1134"/>
        <w:gridCol w:w="1103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</w:pPr>
            <w:r w:rsidRPr="007E6716"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8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599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251" w:name="_Toc20955199"/>
      <w:r w:rsidRPr="007E6716">
        <w:t>9.1.2.8</w:t>
      </w:r>
      <w:r w:rsidRPr="007E6716">
        <w:tab/>
        <w:t>S-NODE MODIFICATION REQUIRED</w:t>
      </w:r>
      <w:bookmarkEnd w:id="251"/>
    </w:p>
    <w:p w:rsidR="005C58FE" w:rsidRPr="007E6716" w:rsidRDefault="005C58FE" w:rsidP="005C58FE">
      <w:r w:rsidRPr="007E6716">
        <w:t>This message is sent by the S-NG-RAN node to the M-NG-RAN node to request the modification of S-NG-RAN node resources for a specific UE.</w:t>
      </w:r>
    </w:p>
    <w:p w:rsidR="005C58FE" w:rsidRPr="007E6716" w:rsidRDefault="005C58FE" w:rsidP="005C58FE">
      <w:r w:rsidRPr="007E6716">
        <w:t xml:space="preserve">Direction: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</w:t>
            </w:r>
            <w:r w:rsidRPr="007E6716">
              <w:rPr>
                <w:i/>
              </w:rPr>
              <w:t>PDUSessions</w:t>
            </w:r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Modification Required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Modification Required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To Be Modified Item</w:t>
            </w:r>
            <w:r w:rsidRPr="007E6716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zh-CN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208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208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zh-CN"/>
              </w:rPr>
            </w:pPr>
            <w:r w:rsidRPr="007E6716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</w:t>
            </w:r>
            <w:r w:rsidRPr="007E6716">
              <w:rPr>
                <w:i/>
              </w:rPr>
              <w:t>PDUSessions</w:t>
            </w:r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List with data forwarding request info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List with Cause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宋体"/>
                <w:lang w:eastAsia="zh-CN"/>
              </w:rPr>
              <w:t>S-NG-RAN node to M-NG-RAN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rFonts w:eastAsia="宋体"/>
                <w:lang w:eastAsia="zh-CN"/>
              </w:rPr>
            </w:pPr>
            <w:r w:rsidRPr="007E6716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DRB List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rFonts w:eastAsia="宋体"/>
                <w:lang w:eastAsia="zh-CN"/>
              </w:rPr>
            </w:pPr>
            <w:r w:rsidRPr="007E6716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Number of DRBs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Target Cell Global ID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3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027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9.2.2.33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 xml:space="preserve">Information used to coordinate resource </w:t>
            </w:r>
            <w:r w:rsidRPr="007E6716">
              <w:lastRenderedPageBreak/>
              <w:t xml:space="preserve">utilisation between M-NG-RAN node and S-NG-RAN node. 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lastRenderedPageBreak/>
              <w:t>YES</w:t>
            </w:r>
          </w:p>
        </w:tc>
        <w:tc>
          <w:tcPr>
            <w:tcW w:w="1142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5C58FE" w:rsidRPr="007E6716" w:rsidTr="00A065F4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</w:pPr>
            <w:r w:rsidRPr="007E6716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AE160E" w:rsidRPr="007E6716" w:rsidTr="00A065F4">
        <w:trPr>
          <w:ins w:id="252" w:author="CATT" w:date="2019-11-07T18:1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53" w:author="CATT" w:date="2019-11-07T18:17:00Z"/>
                <w:lang w:eastAsia="ja-JP"/>
              </w:rPr>
            </w:pPr>
            <w:ins w:id="254" w:author="CATT" w:date="2019-11-07T18:17:00Z">
              <w:r>
                <w:rPr>
                  <w:rFonts w:eastAsia="Batang"/>
                  <w:lang w:eastAsia="en-GB"/>
                </w:rPr>
                <w:t xml:space="preserve">Applicable Candidate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55" w:author="CATT" w:date="2019-11-07T18:1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56" w:author="CATT" w:date="2019-11-07T18:17:00Z"/>
                <w:i/>
                <w:lang w:eastAsia="ja-JP"/>
              </w:rPr>
            </w:pPr>
            <w:proofErr w:type="gramStart"/>
            <w:ins w:id="257" w:author="CATT" w:date="2019-11-07T18:17:00Z">
              <w:r w:rsidRPr="000754B3">
                <w:rPr>
                  <w:i/>
                  <w:lang w:eastAsia="ja-JP"/>
                </w:rPr>
                <w:t>0 ..</w:t>
              </w:r>
              <w:proofErr w:type="gramEnd"/>
              <w:r w:rsidRPr="000754B3">
                <w:rPr>
                  <w:i/>
                  <w:lang w:eastAsia="ja-JP"/>
                </w:rPr>
                <w:t xml:space="preserve"> &lt;maxnoof</w:t>
              </w:r>
              <w:r>
                <w:rPr>
                  <w:rFonts w:hint="eastAsia"/>
                  <w:i/>
                  <w:lang w:eastAsia="zh-CN"/>
                </w:rPr>
                <w:t>PS</w:t>
              </w:r>
              <w:r>
                <w:rPr>
                  <w:i/>
                  <w:lang w:eastAsia="ja-JP"/>
                </w:rPr>
                <w:t>CellsinC</w:t>
              </w:r>
              <w:r>
                <w:rPr>
                  <w:rFonts w:hint="eastAsia"/>
                  <w:i/>
                  <w:lang w:eastAsia="zh-CN"/>
                </w:rPr>
                <w:t>PAC</w:t>
              </w:r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58" w:author="CATT" w:date="2019-11-07T18:1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59" w:author="CATT" w:date="2019-11-07T18:17:00Z"/>
              </w:rPr>
            </w:pPr>
            <w:ins w:id="260" w:author="CATT" w:date="2019-11-07T18:17:00Z">
              <w:r w:rsidRPr="0039673A">
                <w:rPr>
                  <w:lang w:eastAsia="ja-JP"/>
                </w:rPr>
                <w:t xml:space="preserve">Includes </w:t>
              </w:r>
              <w:r>
                <w:rPr>
                  <w:lang w:eastAsia="ja-JP"/>
                </w:rPr>
                <w:t xml:space="preserve">applicable candidate </w:t>
              </w:r>
              <w:r>
                <w:rPr>
                  <w:rFonts w:hint="eastAsia"/>
                  <w:lang w:eastAsia="zh-CN"/>
                </w:rPr>
                <w:t>PSCell</w:t>
              </w:r>
              <w:r w:rsidRPr="0039673A">
                <w:rPr>
                  <w:lang w:eastAsia="ja-JP"/>
                </w:rPr>
                <w:t xml:space="preserve"> IDs</w:t>
              </w:r>
              <w:r>
                <w:rPr>
                  <w:lang w:eastAsia="ja-JP"/>
                </w:rPr>
                <w:t xml:space="preserve"> </w:t>
              </w:r>
              <w:r w:rsidRPr="0039673A">
                <w:rPr>
                  <w:lang w:eastAsia="ja-JP"/>
                </w:rPr>
                <w:t xml:space="preserve">in case of </w:t>
              </w:r>
              <w:r>
                <w:rPr>
                  <w:rFonts w:hint="eastAsia"/>
                  <w:lang w:eastAsia="zh-CN"/>
                </w:rPr>
                <w:t>CPAC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261" w:author="CATT" w:date="2019-11-07T18:17:00Z"/>
                <w:lang w:eastAsia="zh-CN"/>
              </w:rPr>
            </w:pPr>
            <w:ins w:id="262" w:author="CATT" w:date="2019-11-07T18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263" w:author="CATT" w:date="2019-11-07T18:17:00Z"/>
                <w:lang w:eastAsia="zh-CN"/>
              </w:rPr>
            </w:pPr>
            <w:ins w:id="264" w:author="CATT" w:date="2019-11-07T18:17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AE160E" w:rsidRPr="007E6716" w:rsidTr="00A065F4">
        <w:trPr>
          <w:ins w:id="265" w:author="CATT" w:date="2019-11-07T18:1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66" w:author="CATT" w:date="2019-11-07T18:17:00Z"/>
                <w:lang w:eastAsia="ja-JP"/>
              </w:rPr>
            </w:pPr>
            <w:ins w:id="267" w:author="CATT" w:date="2019-11-07T18:17:00Z">
              <w:r>
                <w:rPr>
                  <w:rFonts w:eastAsia="Batang"/>
                  <w:lang w:eastAsia="en-GB"/>
                </w:rPr>
                <w:t xml:space="preserve">&gt;Target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68" w:author="CATT" w:date="2019-11-07T18:17:00Z"/>
              </w:rPr>
            </w:pPr>
            <w:ins w:id="269" w:author="CATT" w:date="2019-11-07T18:1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70" w:author="CATT" w:date="2019-11-07T18:1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E160E">
            <w:pPr>
              <w:pStyle w:val="TAL"/>
              <w:rPr>
                <w:ins w:id="271" w:author="CATT" w:date="2019-11-07T18:18:00Z"/>
                <w:lang w:eastAsia="ja-JP"/>
              </w:rPr>
            </w:pPr>
            <w:ins w:id="272" w:author="CATT" w:date="2019-11-07T18:18:00Z">
              <w:r w:rsidRPr="007E6716">
                <w:rPr>
                  <w:lang w:eastAsia="ja-JP"/>
                </w:rPr>
                <w:t>Target Cell Global ID</w:t>
              </w:r>
            </w:ins>
          </w:p>
          <w:p w:rsidR="00AE160E" w:rsidRPr="007E6716" w:rsidRDefault="00AE160E" w:rsidP="00AE160E">
            <w:pPr>
              <w:pStyle w:val="TAL"/>
              <w:rPr>
                <w:ins w:id="273" w:author="CATT" w:date="2019-11-07T18:17:00Z"/>
              </w:rPr>
            </w:pPr>
            <w:ins w:id="274" w:author="CATT" w:date="2019-11-07T18:18:00Z">
              <w:r w:rsidRPr="007E6716">
                <w:rPr>
                  <w:lang w:eastAsia="ja-JP"/>
                </w:rPr>
                <w:t>9.2.3.25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75" w:author="CATT" w:date="2019-11-07T18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276" w:author="CATT" w:date="2019-11-07T18:17:00Z"/>
                <w:lang w:eastAsia="zh-CN"/>
              </w:rPr>
            </w:pPr>
            <w:ins w:id="277" w:author="CATT" w:date="2019-11-07T18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278" w:author="CATT" w:date="2019-11-07T18:17:00Z"/>
                <w:lang w:eastAsia="zh-CN"/>
              </w:rPr>
            </w:pPr>
            <w:ins w:id="279" w:author="CATT" w:date="2019-11-07T18:17:00Z">
              <w:r>
                <w:rPr>
                  <w:rFonts w:eastAsia="Batang" w:cs="Arial"/>
                  <w:lang w:eastAsia="ja-JP"/>
                </w:rPr>
                <w:t>-</w:t>
              </w:r>
            </w:ins>
          </w:p>
        </w:tc>
      </w:tr>
      <w:tr w:rsidR="00AE160E" w:rsidRPr="007E6716" w:rsidTr="00A065F4">
        <w:trPr>
          <w:ins w:id="280" w:author="CATT" w:date="2019-11-07T18:1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81" w:author="CATT" w:date="2019-11-07T18:17:00Z"/>
                <w:lang w:eastAsia="ja-JP"/>
              </w:rPr>
            </w:pPr>
            <w:ins w:id="282" w:author="CATT" w:date="2019-11-07T18:17:00Z">
              <w:r>
                <w:rPr>
                  <w:rFonts w:eastAsia="Batang"/>
                  <w:lang w:eastAsia="en-GB"/>
                </w:rPr>
                <w:t xml:space="preserve">Candidate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IDs</w:t>
              </w:r>
              <w:r>
                <w:rPr>
                  <w:rFonts w:hint="eastAsia"/>
                  <w:lang w:eastAsia="zh-CN"/>
                </w:rPr>
                <w:t xml:space="preserve"> To Be Cancelled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83" w:author="CATT" w:date="2019-11-07T18:17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84" w:author="CATT" w:date="2019-11-07T18:17:00Z"/>
                <w:i/>
                <w:lang w:eastAsia="ja-JP"/>
              </w:rPr>
            </w:pPr>
            <w:proofErr w:type="gramStart"/>
            <w:ins w:id="285" w:author="CATT" w:date="2019-11-07T18:17:00Z">
              <w:r w:rsidRPr="000754B3">
                <w:rPr>
                  <w:i/>
                  <w:lang w:eastAsia="ja-JP"/>
                </w:rPr>
                <w:t>0 ..</w:t>
              </w:r>
              <w:proofErr w:type="gramEnd"/>
              <w:r w:rsidRPr="000754B3">
                <w:rPr>
                  <w:i/>
                  <w:lang w:eastAsia="ja-JP"/>
                </w:rPr>
                <w:t xml:space="preserve"> &lt;maxnoof</w:t>
              </w:r>
              <w:r>
                <w:rPr>
                  <w:rFonts w:hint="eastAsia"/>
                  <w:i/>
                  <w:lang w:eastAsia="zh-CN"/>
                </w:rPr>
                <w:t>PS</w:t>
              </w:r>
              <w:r>
                <w:rPr>
                  <w:i/>
                  <w:lang w:eastAsia="ja-JP"/>
                </w:rPr>
                <w:t>CellsinC</w:t>
              </w:r>
              <w:r>
                <w:rPr>
                  <w:rFonts w:hint="eastAsia"/>
                  <w:i/>
                  <w:lang w:eastAsia="zh-CN"/>
                </w:rPr>
                <w:t>PAC</w:t>
              </w:r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86" w:author="CATT" w:date="2019-11-07T18:17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87" w:author="CATT" w:date="2019-11-07T18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288" w:author="CATT" w:date="2019-11-07T18:17:00Z"/>
                <w:lang w:eastAsia="zh-CN"/>
              </w:rPr>
            </w:pPr>
            <w:ins w:id="289" w:author="CATT" w:date="2019-11-07T18:1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290" w:author="CATT" w:date="2019-11-07T18:17:00Z"/>
                <w:lang w:eastAsia="zh-CN"/>
              </w:rPr>
            </w:pPr>
            <w:ins w:id="291" w:author="CATT" w:date="2019-11-07T18:17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AE160E" w:rsidRPr="007E6716" w:rsidTr="00A065F4">
        <w:trPr>
          <w:ins w:id="292" w:author="CATT" w:date="2019-11-07T18:1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93" w:author="CATT" w:date="2019-11-07T18:17:00Z"/>
                <w:lang w:eastAsia="ja-JP"/>
              </w:rPr>
            </w:pPr>
            <w:ins w:id="294" w:author="CATT" w:date="2019-11-07T18:17:00Z">
              <w:r>
                <w:rPr>
                  <w:rFonts w:eastAsia="Batang"/>
                  <w:lang w:eastAsia="en-GB"/>
                </w:rPr>
                <w:t xml:space="preserve">&gt;Target </w:t>
              </w:r>
              <w:r>
                <w:rPr>
                  <w:rFonts w:hint="eastAsia"/>
                  <w:lang w:eastAsia="zh-CN"/>
                </w:rPr>
                <w:t>PS</w:t>
              </w:r>
              <w:r>
                <w:rPr>
                  <w:rFonts w:eastAsia="Batang"/>
                  <w:lang w:eastAsia="en-GB"/>
                </w:rPr>
                <w:t>Cell ID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95" w:author="CATT" w:date="2019-11-07T18:17:00Z"/>
              </w:rPr>
            </w:pPr>
            <w:ins w:id="296" w:author="CATT" w:date="2019-11-07T18:17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297" w:author="CATT" w:date="2019-11-07T18:1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E160E">
            <w:pPr>
              <w:pStyle w:val="TAL"/>
              <w:rPr>
                <w:ins w:id="298" w:author="CATT" w:date="2019-11-07T18:18:00Z"/>
                <w:lang w:eastAsia="ja-JP"/>
              </w:rPr>
            </w:pPr>
            <w:ins w:id="299" w:author="CATT" w:date="2019-11-07T18:18:00Z">
              <w:r w:rsidRPr="007E6716">
                <w:rPr>
                  <w:lang w:eastAsia="ja-JP"/>
                </w:rPr>
                <w:t>Target Cell Global ID</w:t>
              </w:r>
            </w:ins>
          </w:p>
          <w:p w:rsidR="00AE160E" w:rsidRPr="007E6716" w:rsidRDefault="00AE160E" w:rsidP="00AE160E">
            <w:pPr>
              <w:pStyle w:val="TAL"/>
              <w:rPr>
                <w:ins w:id="300" w:author="CATT" w:date="2019-11-07T18:17:00Z"/>
              </w:rPr>
            </w:pPr>
            <w:ins w:id="301" w:author="CATT" w:date="2019-11-07T18:18:00Z">
              <w:r w:rsidRPr="007E6716">
                <w:rPr>
                  <w:lang w:eastAsia="ja-JP"/>
                </w:rPr>
                <w:t>9.2.3.25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L"/>
              <w:rPr>
                <w:ins w:id="302" w:author="CATT" w:date="2019-11-07T18:1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303" w:author="CATT" w:date="2019-11-07T18:17:00Z"/>
                <w:lang w:eastAsia="zh-CN"/>
              </w:rPr>
            </w:pPr>
            <w:ins w:id="304" w:author="CATT" w:date="2019-11-07T18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0E" w:rsidRPr="007E6716" w:rsidRDefault="00AE160E" w:rsidP="00A065F4">
            <w:pPr>
              <w:pStyle w:val="TAC"/>
              <w:rPr>
                <w:ins w:id="305" w:author="CATT" w:date="2019-11-07T18:17:00Z"/>
                <w:lang w:eastAsia="zh-CN"/>
              </w:rPr>
            </w:pPr>
            <w:ins w:id="306" w:author="CATT" w:date="2019-11-07T18:17:00Z">
              <w:r>
                <w:rPr>
                  <w:rFonts w:eastAsia="Batang" w:cs="Arial"/>
                  <w:lang w:eastAsia="ja-JP"/>
                </w:rPr>
                <w:t>-</w:t>
              </w:r>
            </w:ins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  <w:tr w:rsidR="00382BA8" w:rsidRPr="007E6716" w:rsidTr="00A065F4">
        <w:trPr>
          <w:ins w:id="307" w:author="CATT" w:date="2019-11-07T18:18:00Z"/>
        </w:trPr>
        <w:tc>
          <w:tcPr>
            <w:tcW w:w="3686" w:type="dxa"/>
          </w:tcPr>
          <w:p w:rsidR="00382BA8" w:rsidRPr="007E6716" w:rsidRDefault="00382BA8" w:rsidP="00382BA8">
            <w:pPr>
              <w:pStyle w:val="TAL"/>
              <w:rPr>
                <w:ins w:id="308" w:author="CATT" w:date="2019-11-07T18:18:00Z"/>
                <w:lang w:eastAsia="ja-JP"/>
              </w:rPr>
            </w:pPr>
            <w:ins w:id="309" w:author="CATT" w:date="2019-11-07T18:18:00Z">
              <w:r w:rsidRPr="005B1AC4">
                <w:rPr>
                  <w:rFonts w:cs="Arial"/>
                  <w:lang w:eastAsia="ja-JP"/>
                </w:rPr>
                <w:t>maxnoof</w:t>
              </w:r>
              <w:r w:rsidRPr="005B1AC4">
                <w:rPr>
                  <w:rFonts w:cs="Arial" w:hint="eastAsia"/>
                  <w:lang w:eastAsia="ja-JP"/>
                </w:rPr>
                <w:t>PS</w:t>
              </w:r>
              <w:r w:rsidRPr="005B1AC4">
                <w:rPr>
                  <w:rFonts w:cs="Arial"/>
                  <w:lang w:eastAsia="ja-JP"/>
                </w:rPr>
                <w:t>CellsinC</w:t>
              </w:r>
              <w:r w:rsidRPr="005B1AC4">
                <w:rPr>
                  <w:rFonts w:cs="Arial" w:hint="eastAsia"/>
                  <w:lang w:eastAsia="ja-JP"/>
                </w:rPr>
                <w:t>PAC</w:t>
              </w:r>
            </w:ins>
          </w:p>
        </w:tc>
        <w:tc>
          <w:tcPr>
            <w:tcW w:w="5670" w:type="dxa"/>
          </w:tcPr>
          <w:p w:rsidR="00382BA8" w:rsidRPr="007E6716" w:rsidRDefault="00382BA8" w:rsidP="00382BA8">
            <w:pPr>
              <w:pStyle w:val="TAL"/>
              <w:rPr>
                <w:ins w:id="310" w:author="CATT" w:date="2019-11-07T18:18:00Z"/>
                <w:lang w:eastAsia="ja-JP"/>
              </w:rPr>
            </w:pPr>
            <w:ins w:id="311" w:author="CATT" w:date="2019-11-07T18:18:00Z">
              <w:r w:rsidRPr="00FF1BAF"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eastAsia="Batang"/>
                  <w:lang w:eastAsia="en-GB"/>
                </w:rPr>
                <w:t>Candidate</w:t>
              </w:r>
              <w:r>
                <w:rPr>
                  <w:rFonts w:hint="eastAsia"/>
                  <w:lang w:eastAsia="zh-CN"/>
                </w:rPr>
                <w:t xml:space="preserve"> PS</w:t>
              </w:r>
              <w:r>
                <w:rPr>
                  <w:rFonts w:eastAsia="Batang"/>
                  <w:lang w:eastAsia="en-GB"/>
                </w:rPr>
                <w:t>Cell</w:t>
              </w:r>
              <w:r w:rsidRPr="00FF1BAF">
                <w:rPr>
                  <w:rFonts w:cs="Arial"/>
                  <w:lang w:eastAsia="ja-JP"/>
                </w:rPr>
                <w:t xml:space="preserve">s. Value is </w:t>
              </w:r>
              <w:r>
                <w:rPr>
                  <w:rFonts w:cs="Arial" w:hint="eastAsia"/>
                  <w:lang w:eastAsia="zh-CN"/>
                </w:rPr>
                <w:t>FFS.</w:t>
              </w:r>
            </w:ins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312" w:name="_Toc20955200"/>
      <w:r w:rsidRPr="007E6716">
        <w:t>9.1.2.9</w:t>
      </w:r>
      <w:r w:rsidRPr="007E6716">
        <w:tab/>
        <w:t>S-NODE MODIFICATION CONFIRM</w:t>
      </w:r>
      <w:bookmarkEnd w:id="312"/>
    </w:p>
    <w:p w:rsidR="005C58FE" w:rsidRPr="007E6716" w:rsidRDefault="005C58FE" w:rsidP="005C58FE">
      <w:r w:rsidRPr="007E6716">
        <w:t xml:space="preserve">This message is sent by the M-NG-RAN node to inform the S-NG-RAN node about the </w:t>
      </w:r>
      <w:r w:rsidRPr="007E6716">
        <w:rPr>
          <w:rFonts w:eastAsia="宋体"/>
          <w:lang w:eastAsia="zh-CN"/>
        </w:rPr>
        <w:t>successful</w:t>
      </w:r>
      <w:r w:rsidRPr="007E6716">
        <w:t xml:space="preserve"> modification.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b/>
                <w:lang w:eastAsia="ja-JP"/>
              </w:rPr>
              <w:t>PDU sessions Admitted To Be Modified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&gt;PDU sessions Admitted To Be Modified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</w:t>
            </w:r>
            <w:r w:rsidRPr="007E6716">
              <w:rPr>
                <w:i/>
              </w:rPr>
              <w:t>PDUsessions</w:t>
            </w:r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Modification Confirm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Modification Confirm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>PDU Session Resources Admitted To Be Modified Item</w:t>
            </w:r>
            <w:r w:rsidRPr="007E6716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lang w:eastAsia="zh-CN"/>
              </w:rPr>
              <w:t>PDU Session Resource Modification Confirm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9.2.1.21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lang w:eastAsia="zh-CN"/>
              </w:rPr>
              <w:t>PDU Session Resource Modification Confirm Info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9.2.1.23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b/>
                <w:lang w:eastAsia="ja-JP"/>
              </w:rPr>
              <w:t>PDU sessions Released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&gt;PDU sessions released List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 with data forwarding info from the target node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9.2.1.25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&gt;PDU sessions released List – MN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9.2.1.27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rFonts w:eastAsia="宋体"/>
                <w:lang w:eastAsia="zh-CN"/>
              </w:rPr>
              <w:t>M-NG-RAN node to S-NG-RAN node Container</w:t>
            </w:r>
            <w:r w:rsidRPr="007E6716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Includes the </w:t>
            </w:r>
            <w:r w:rsidRPr="007E6716">
              <w:rPr>
                <w:rFonts w:cs="Arial"/>
                <w:i/>
                <w:lang w:eastAsia="ja-JP"/>
              </w:rPr>
              <w:t>RRCReconfigurationComplete</w:t>
            </w:r>
            <w:r w:rsidRPr="007E6716">
              <w:rPr>
                <w:rFonts w:cs="Arial"/>
                <w:lang w:eastAsia="ja-JP"/>
              </w:rPr>
              <w:t xml:space="preserve"> message as defined in subclause 6.2.2 of TS 38.331 [10]</w:t>
            </w:r>
            <w:r w:rsidRPr="007E6716">
              <w:rPr>
                <w:lang w:eastAsia="zh-CN"/>
              </w:rPr>
              <w:t xml:space="preserve"> or </w:t>
            </w:r>
            <w:r w:rsidRPr="007E6716">
              <w:t xml:space="preserve">the </w:t>
            </w:r>
            <w:r w:rsidRPr="007E6716">
              <w:rPr>
                <w:i/>
                <w:noProof/>
              </w:rPr>
              <w:t>RRCConnectionReconfigurationComplete</w:t>
            </w:r>
            <w:r w:rsidRPr="007E6716">
              <w:t xml:space="preserve"> message as defined in subclause </w:t>
            </w:r>
            <w:r w:rsidRPr="007E6716">
              <w:rPr>
                <w:lang w:eastAsia="zh-CN"/>
              </w:rPr>
              <w:t>6</w:t>
            </w:r>
            <w:r w:rsidRPr="007E6716">
              <w:t>.2.2 of TS 3</w:t>
            </w:r>
            <w:r w:rsidRPr="007E6716">
              <w:rPr>
                <w:lang w:eastAsia="zh-CN"/>
              </w:rPr>
              <w:t>6</w:t>
            </w:r>
            <w:r w:rsidRPr="007E6716">
              <w:t>.331 [</w:t>
            </w:r>
            <w:r w:rsidRPr="007E6716">
              <w:rPr>
                <w:lang w:eastAsia="ja-JP"/>
              </w:rPr>
              <w:t>14</w:t>
            </w:r>
            <w:r w:rsidRPr="007E6716">
              <w:t>]</w:t>
            </w:r>
            <w:r w:rsidRPr="007E6716">
              <w:rPr>
                <w:rFonts w:cs="Arial"/>
                <w:lang w:eastAsia="ja-JP"/>
              </w:rPr>
              <w:t>.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eastAsia="宋体"/>
                <w:lang w:eastAsia="zh-CN"/>
              </w:rPr>
            </w:pPr>
            <w:r w:rsidRPr="007E6716">
              <w:rPr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DRB List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t>9.2.2.33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jc w:val="center"/>
              <w:rPr>
                <w:szCs w:val="18"/>
                <w:lang w:eastAsia="ja-JP"/>
              </w:rPr>
            </w:pPr>
            <w:r w:rsidRPr="007E6716">
              <w:t>Information used to coordinate resource utilisation between M-NG-RAN node and S-</w:t>
            </w:r>
            <w:r w:rsidRPr="007E6716">
              <w:lastRenderedPageBreak/>
              <w:t xml:space="preserve">NG-RAN node. 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lastRenderedPageBreak/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Ignore</w:t>
            </w:r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313" w:name="_Toc20955201"/>
      <w:r w:rsidRPr="007E6716">
        <w:t>9.1.2.10</w:t>
      </w:r>
      <w:r w:rsidRPr="007E6716">
        <w:tab/>
        <w:t>S-NODE MODIFICATION REFUSE</w:t>
      </w:r>
      <w:bookmarkEnd w:id="313"/>
    </w:p>
    <w:p w:rsidR="005C58FE" w:rsidRPr="007E6716" w:rsidRDefault="005C58FE" w:rsidP="005C58FE">
      <w:r w:rsidRPr="007E6716">
        <w:t>This message is sent by the M-NG-RAN node to inform the S-NG-RAN node that the S-NG-RAN node initiated S-NG-RAN node Modification has failed.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881"/>
        <w:gridCol w:w="1417"/>
        <w:gridCol w:w="2126"/>
        <w:gridCol w:w="1105"/>
        <w:gridCol w:w="1274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</w:pPr>
            <w:r w:rsidRPr="007E6716"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  <w:r w:rsidRPr="007E6716">
              <w:t>O</w:t>
            </w:r>
          </w:p>
        </w:tc>
        <w:tc>
          <w:tcPr>
            <w:tcW w:w="881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</w:tcPr>
          <w:p w:rsidR="005C58FE" w:rsidRPr="007E6716" w:rsidRDefault="005C58FE" w:rsidP="00A065F4">
            <w:pPr>
              <w:pStyle w:val="TAL"/>
            </w:pPr>
            <w:r w:rsidRPr="007E6716">
              <w:rPr>
                <w:snapToGrid w:val="0"/>
              </w:rPr>
              <w:t>9.2.3.3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314" w:name="_Toc20955202"/>
      <w:r w:rsidRPr="007E6716">
        <w:t>9.1.2.11</w:t>
      </w:r>
      <w:r w:rsidRPr="007E6716">
        <w:tab/>
        <w:t>S-NODE CHANGE REQUIRED</w:t>
      </w:r>
      <w:bookmarkEnd w:id="314"/>
    </w:p>
    <w:p w:rsidR="005C58FE" w:rsidRPr="007E6716" w:rsidRDefault="005C58FE" w:rsidP="005C58FE">
      <w:r w:rsidRPr="007E6716">
        <w:t>This message is sent by the S-NG-RAN node to the M-NG-RAN node to trigger the change of the S-NG-RAN node.</w:t>
      </w:r>
    </w:p>
    <w:p w:rsidR="005C58FE" w:rsidRPr="007E6716" w:rsidRDefault="005C58FE" w:rsidP="005C58FE">
      <w:r w:rsidRPr="007E6716">
        <w:t xml:space="preserve">Direction: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7E6716">
              <w:rPr>
                <w:rFonts w:cs="Arial"/>
                <w:snapToGrid w:val="0"/>
                <w:lang w:eastAsia="ko-KR"/>
              </w:rPr>
              <w:t>Global NG-RAN Node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ko-KR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7E6716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&lt;maxnoofPDUsessions&gt;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Change Required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7E6716">
              <w:rPr>
                <w:lang w:eastAsia="ja-JP"/>
              </w:rPr>
              <w:t>is</w:t>
            </w:r>
            <w:proofErr w:type="gramEnd"/>
            <w:r w:rsidRPr="007E6716">
              <w:rPr>
                <w:lang w:eastAsia="ja-JP"/>
              </w:rPr>
              <w:t xml:space="preserve"> not present in a </w:t>
            </w:r>
            <w:r w:rsidRPr="007E6716">
              <w:rPr>
                <w:i/>
                <w:lang w:eastAsia="ja-JP"/>
              </w:rPr>
              <w:t>PDU Session SN Change Required Item</w:t>
            </w:r>
            <w:r w:rsidRPr="007E6716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rFonts w:cs="Arial"/>
                <w:lang w:eastAsia="ja-JP"/>
              </w:rPr>
            </w:pPr>
            <w:r w:rsidRPr="007E6716">
              <w:t>&gt;&gt;PDU Session Resource Change Required Info – SN terminated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:rsidR="005C58FE" w:rsidRPr="007E6716" w:rsidRDefault="005C58FE" w:rsidP="00A065F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7E74B4" w:rsidRPr="007E6716" w:rsidTr="00A065F4">
        <w:trPr>
          <w:ins w:id="315" w:author="CATT" w:date="2019-11-07T18:22:00Z"/>
        </w:trPr>
        <w:tc>
          <w:tcPr>
            <w:tcW w:w="2578" w:type="dxa"/>
          </w:tcPr>
          <w:p w:rsidR="007E74B4" w:rsidRPr="007E6716" w:rsidRDefault="007E74B4" w:rsidP="00A065F4">
            <w:pPr>
              <w:pStyle w:val="TAL"/>
              <w:rPr>
                <w:ins w:id="316" w:author="CATT" w:date="2019-11-07T18:22:00Z"/>
                <w:rFonts w:cs="Arial"/>
                <w:lang w:eastAsia="zh-CN"/>
              </w:rPr>
            </w:pPr>
            <w:ins w:id="317" w:author="CATT" w:date="2019-11-07T18:22:00Z">
              <w:r>
                <w:rPr>
                  <w:rFonts w:eastAsia="Batang"/>
                  <w:lang w:eastAsia="en-GB"/>
                </w:rPr>
                <w:t xml:space="preserve">Candidate </w:t>
              </w:r>
            </w:ins>
            <w:ins w:id="318" w:author="CATT" w:date="2019-11-07T18:23:00Z">
              <w:r>
                <w:rPr>
                  <w:lang w:eastAsia="ja-JP"/>
                </w:rPr>
                <w:t>S-NG-RAN</w:t>
              </w:r>
            </w:ins>
            <w:ins w:id="319" w:author="CATT" w:date="2019-11-07T18:22:00Z">
              <w:r w:rsidRPr="00FF1BAF">
                <w:rPr>
                  <w:rFonts w:cs="Arial"/>
                  <w:lang w:eastAsia="ko-KR"/>
                </w:rPr>
                <w:t xml:space="preserve"> ID Information</w:t>
              </w:r>
              <w:r>
                <w:rPr>
                  <w:rFonts w:cs="Arial" w:hint="eastAsia"/>
                  <w:lang w:eastAsia="zh-CN"/>
                </w:rPr>
                <w:t xml:space="preserve"> List</w:t>
              </w:r>
            </w:ins>
          </w:p>
        </w:tc>
        <w:tc>
          <w:tcPr>
            <w:tcW w:w="1134" w:type="dxa"/>
          </w:tcPr>
          <w:p w:rsidR="007E74B4" w:rsidRPr="007E6716" w:rsidRDefault="007E74B4" w:rsidP="00A065F4">
            <w:pPr>
              <w:pStyle w:val="TAL"/>
              <w:rPr>
                <w:ins w:id="320" w:author="CATT" w:date="2019-11-07T18:22:00Z"/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7E74B4" w:rsidRPr="007E6716" w:rsidRDefault="007E74B4" w:rsidP="00A065F4">
            <w:pPr>
              <w:pStyle w:val="TAL"/>
              <w:rPr>
                <w:ins w:id="321" w:author="CATT" w:date="2019-11-07T18:22:00Z"/>
                <w:rFonts w:cs="Arial"/>
                <w:i/>
                <w:lang w:eastAsia="ja-JP"/>
              </w:rPr>
            </w:pPr>
            <w:proofErr w:type="gramStart"/>
            <w:ins w:id="322" w:author="CATT" w:date="2019-11-07T18:22:00Z">
              <w:r w:rsidRPr="000754B3">
                <w:rPr>
                  <w:i/>
                  <w:lang w:eastAsia="ja-JP"/>
                </w:rPr>
                <w:t>0 ..</w:t>
              </w:r>
              <w:proofErr w:type="gramEnd"/>
              <w:r w:rsidRPr="000754B3">
                <w:rPr>
                  <w:i/>
                  <w:lang w:eastAsia="ja-JP"/>
                </w:rPr>
                <w:t xml:space="preserve"> &lt;maxnoof</w:t>
              </w:r>
              <w:r>
                <w:rPr>
                  <w:rFonts w:hint="eastAsia"/>
                  <w:i/>
                  <w:lang w:eastAsia="zh-CN"/>
                </w:rPr>
                <w:t>SN</w:t>
              </w:r>
              <w:r>
                <w:rPr>
                  <w:i/>
                  <w:lang w:eastAsia="ja-JP"/>
                </w:rPr>
                <w:t>sinC</w:t>
              </w:r>
              <w:r>
                <w:rPr>
                  <w:rFonts w:hint="eastAsia"/>
                  <w:i/>
                  <w:lang w:eastAsia="zh-CN"/>
                </w:rPr>
                <w:t>PAC</w:t>
              </w:r>
              <w:r w:rsidRPr="000754B3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:rsidR="007E74B4" w:rsidRPr="007E6716" w:rsidRDefault="007E74B4" w:rsidP="00A065F4">
            <w:pPr>
              <w:pStyle w:val="TAL"/>
              <w:rPr>
                <w:ins w:id="323" w:author="CATT" w:date="2019-11-07T18:22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:rsidR="007E74B4" w:rsidRPr="007E6716" w:rsidRDefault="007E74B4" w:rsidP="00A065F4">
            <w:pPr>
              <w:pStyle w:val="TAL"/>
              <w:rPr>
                <w:ins w:id="324" w:author="CATT" w:date="2019-11-07T18:22:00Z"/>
                <w:lang w:eastAsia="ja-JP"/>
              </w:rPr>
            </w:pPr>
            <w:ins w:id="325" w:author="CATT" w:date="2019-11-07T18:22:00Z">
              <w:r w:rsidRPr="0039673A">
                <w:rPr>
                  <w:lang w:eastAsia="ja-JP"/>
                </w:rPr>
                <w:t xml:space="preserve">Includes </w:t>
              </w:r>
              <w:r>
                <w:rPr>
                  <w:lang w:eastAsia="ja-JP"/>
                </w:rPr>
                <w:t xml:space="preserve">candidate </w:t>
              </w:r>
            </w:ins>
            <w:ins w:id="326" w:author="CATT" w:date="2019-11-07T18:23:00Z">
              <w:r>
                <w:rPr>
                  <w:lang w:eastAsia="ja-JP"/>
                </w:rPr>
                <w:t>S-NG-RAN</w:t>
              </w:r>
            </w:ins>
            <w:ins w:id="327" w:author="CATT" w:date="2019-11-07T18:22:00Z">
              <w:r w:rsidRPr="0039673A">
                <w:rPr>
                  <w:lang w:eastAsia="ja-JP"/>
                </w:rPr>
                <w:t xml:space="preserve"> IDs</w:t>
              </w:r>
              <w:r>
                <w:rPr>
                  <w:lang w:eastAsia="ja-JP"/>
                </w:rPr>
                <w:t xml:space="preserve"> </w:t>
              </w:r>
              <w:r w:rsidRPr="0039673A">
                <w:rPr>
                  <w:lang w:eastAsia="ja-JP"/>
                </w:rPr>
                <w:t xml:space="preserve">in case of </w:t>
              </w:r>
              <w:r>
                <w:rPr>
                  <w:rFonts w:hint="eastAsia"/>
                  <w:lang w:eastAsia="zh-CN"/>
                </w:rPr>
                <w:t>CPAC</w:t>
              </w:r>
            </w:ins>
          </w:p>
        </w:tc>
        <w:tc>
          <w:tcPr>
            <w:tcW w:w="1100" w:type="dxa"/>
          </w:tcPr>
          <w:p w:rsidR="007E74B4" w:rsidRPr="007E6716" w:rsidRDefault="007E74B4" w:rsidP="00A065F4">
            <w:pPr>
              <w:pStyle w:val="TAC"/>
              <w:rPr>
                <w:ins w:id="328" w:author="CATT" w:date="2019-11-07T18:22:00Z"/>
                <w:lang w:eastAsia="zh-CN"/>
              </w:rPr>
            </w:pPr>
            <w:ins w:id="329" w:author="CATT" w:date="2019-11-07T18:2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7E74B4" w:rsidRPr="007E6716" w:rsidRDefault="007E74B4" w:rsidP="00A065F4">
            <w:pPr>
              <w:pStyle w:val="TAC"/>
              <w:rPr>
                <w:ins w:id="330" w:author="CATT" w:date="2019-11-07T18:22:00Z"/>
                <w:lang w:eastAsia="zh-CN"/>
              </w:rPr>
            </w:pPr>
            <w:ins w:id="331" w:author="CATT" w:date="2019-11-07T18:22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7E74B4" w:rsidRPr="007E6716" w:rsidTr="00A065F4">
        <w:trPr>
          <w:ins w:id="332" w:author="CATT" w:date="2019-11-07T18:22:00Z"/>
        </w:trPr>
        <w:tc>
          <w:tcPr>
            <w:tcW w:w="2578" w:type="dxa"/>
          </w:tcPr>
          <w:p w:rsidR="007E74B4" w:rsidRPr="007E6716" w:rsidRDefault="007E74B4" w:rsidP="00A065F4">
            <w:pPr>
              <w:pStyle w:val="TAL"/>
              <w:rPr>
                <w:ins w:id="333" w:author="CATT" w:date="2019-11-07T18:22:00Z"/>
                <w:rFonts w:cs="Arial"/>
                <w:lang w:eastAsia="zh-CN"/>
              </w:rPr>
            </w:pPr>
            <w:ins w:id="334" w:author="CATT" w:date="2019-11-07T18:22:00Z">
              <w:r>
                <w:rPr>
                  <w:rFonts w:eastAsia="Batang"/>
                  <w:lang w:eastAsia="en-GB"/>
                </w:rPr>
                <w:t xml:space="preserve">&gt;Target </w:t>
              </w:r>
            </w:ins>
            <w:ins w:id="335" w:author="CATT" w:date="2019-11-07T18:23:00Z">
              <w:r w:rsidR="00834706">
                <w:rPr>
                  <w:lang w:eastAsia="ja-JP"/>
                </w:rPr>
                <w:t>S-NG-RAN</w:t>
              </w:r>
            </w:ins>
            <w:ins w:id="336" w:author="CATT" w:date="2019-11-07T18:22:00Z">
              <w:r w:rsidRPr="00FF1BAF">
                <w:rPr>
                  <w:rFonts w:cs="Arial"/>
                  <w:lang w:eastAsia="ko-KR"/>
                </w:rPr>
                <w:t xml:space="preserve"> ID Information</w:t>
              </w:r>
            </w:ins>
          </w:p>
        </w:tc>
        <w:tc>
          <w:tcPr>
            <w:tcW w:w="1134" w:type="dxa"/>
          </w:tcPr>
          <w:p w:rsidR="007E74B4" w:rsidRPr="007E6716" w:rsidRDefault="007E74B4" w:rsidP="00A065F4">
            <w:pPr>
              <w:pStyle w:val="TAL"/>
              <w:rPr>
                <w:ins w:id="337" w:author="CATT" w:date="2019-11-07T18:22:00Z"/>
                <w:rFonts w:cs="Arial"/>
                <w:lang w:eastAsia="ja-JP"/>
              </w:rPr>
            </w:pPr>
            <w:ins w:id="338" w:author="CATT" w:date="2019-11-07T18:2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:rsidR="007E74B4" w:rsidRPr="007E6716" w:rsidRDefault="007E74B4" w:rsidP="00A065F4">
            <w:pPr>
              <w:pStyle w:val="TAL"/>
              <w:rPr>
                <w:ins w:id="339" w:author="CATT" w:date="2019-11-07T18:2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:rsidR="007E74B4" w:rsidRPr="007E6716" w:rsidRDefault="007E74B4" w:rsidP="007E74B4">
            <w:pPr>
              <w:pStyle w:val="TAL"/>
              <w:rPr>
                <w:ins w:id="340" w:author="CATT" w:date="2019-11-07T18:22:00Z"/>
                <w:rFonts w:cs="Arial"/>
                <w:snapToGrid w:val="0"/>
                <w:lang w:eastAsia="ko-KR"/>
              </w:rPr>
            </w:pPr>
            <w:ins w:id="341" w:author="CATT" w:date="2019-11-07T18:22:00Z">
              <w:r w:rsidRPr="007E6716">
                <w:rPr>
                  <w:rFonts w:cs="Arial"/>
                  <w:snapToGrid w:val="0"/>
                  <w:lang w:eastAsia="ko-KR"/>
                </w:rPr>
                <w:t>Global NG-RAN Node ID</w:t>
              </w:r>
            </w:ins>
          </w:p>
          <w:p w:rsidR="007E74B4" w:rsidRPr="007E6716" w:rsidRDefault="007E74B4" w:rsidP="007E74B4">
            <w:pPr>
              <w:pStyle w:val="TAL"/>
              <w:rPr>
                <w:ins w:id="342" w:author="CATT" w:date="2019-11-07T18:22:00Z"/>
                <w:rFonts w:cs="Arial"/>
                <w:snapToGrid w:val="0"/>
                <w:lang w:eastAsia="ja-JP"/>
              </w:rPr>
            </w:pPr>
            <w:ins w:id="343" w:author="CATT" w:date="2019-11-07T18:22:00Z">
              <w:r w:rsidRPr="007E6716">
                <w:rPr>
                  <w:rFonts w:cs="Arial"/>
                  <w:snapToGrid w:val="0"/>
                  <w:lang w:eastAsia="ko-KR"/>
                </w:rPr>
                <w:t>9.2.2.3</w:t>
              </w:r>
            </w:ins>
          </w:p>
        </w:tc>
        <w:tc>
          <w:tcPr>
            <w:tcW w:w="2268" w:type="dxa"/>
          </w:tcPr>
          <w:p w:rsidR="007E74B4" w:rsidRPr="007E6716" w:rsidRDefault="007E74B4" w:rsidP="00A065F4">
            <w:pPr>
              <w:pStyle w:val="TAL"/>
              <w:rPr>
                <w:ins w:id="344" w:author="CATT" w:date="2019-11-07T18:22:00Z"/>
                <w:lang w:eastAsia="ja-JP"/>
              </w:rPr>
            </w:pPr>
          </w:p>
        </w:tc>
        <w:tc>
          <w:tcPr>
            <w:tcW w:w="1100" w:type="dxa"/>
          </w:tcPr>
          <w:p w:rsidR="007E74B4" w:rsidRPr="007E6716" w:rsidRDefault="007E74B4" w:rsidP="00A065F4">
            <w:pPr>
              <w:pStyle w:val="TAC"/>
              <w:rPr>
                <w:ins w:id="345" w:author="CATT" w:date="2019-11-07T18:22:00Z"/>
                <w:lang w:eastAsia="zh-CN"/>
              </w:rPr>
            </w:pPr>
            <w:ins w:id="346" w:author="CATT" w:date="2019-11-07T18:2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7E74B4" w:rsidRPr="007E6716" w:rsidRDefault="007E74B4" w:rsidP="00A065F4">
            <w:pPr>
              <w:pStyle w:val="TAC"/>
              <w:rPr>
                <w:ins w:id="347" w:author="CATT" w:date="2019-11-07T18:22:00Z"/>
                <w:lang w:eastAsia="zh-CN"/>
              </w:rPr>
            </w:pPr>
            <w:ins w:id="348" w:author="CATT" w:date="2019-11-07T18:22:00Z">
              <w:r>
                <w:rPr>
                  <w:rFonts w:eastAsia="Batang" w:cs="Arial"/>
                  <w:lang w:eastAsia="ja-JP"/>
                </w:rPr>
                <w:t>-</w:t>
              </w:r>
            </w:ins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  <w:tr w:rsidR="00AA269E" w:rsidRPr="007E6716" w:rsidTr="00A065F4">
        <w:trPr>
          <w:ins w:id="349" w:author="CATT" w:date="2019-11-07T18:24:00Z"/>
        </w:trPr>
        <w:tc>
          <w:tcPr>
            <w:tcW w:w="3686" w:type="dxa"/>
          </w:tcPr>
          <w:p w:rsidR="00AA269E" w:rsidRPr="007E6716" w:rsidRDefault="00AA269E" w:rsidP="00AA269E">
            <w:pPr>
              <w:pStyle w:val="TAL"/>
              <w:rPr>
                <w:ins w:id="350" w:author="CATT" w:date="2019-11-07T18:24:00Z"/>
                <w:lang w:eastAsia="ja-JP"/>
              </w:rPr>
            </w:pPr>
            <w:ins w:id="351" w:author="CATT" w:date="2019-11-07T18:24:00Z">
              <w:r w:rsidRPr="00A065F4">
                <w:rPr>
                  <w:lang w:eastAsia="ja-JP"/>
                </w:rPr>
                <w:t>maxnoof</w:t>
              </w:r>
              <w:r w:rsidRPr="00A065F4">
                <w:rPr>
                  <w:lang w:eastAsia="zh-CN"/>
                </w:rPr>
                <w:t>SN</w:t>
              </w:r>
              <w:r w:rsidRPr="00A065F4">
                <w:rPr>
                  <w:lang w:eastAsia="ja-JP"/>
                </w:rPr>
                <w:t>sinC</w:t>
              </w:r>
              <w:r w:rsidRPr="00A065F4">
                <w:rPr>
                  <w:lang w:eastAsia="zh-CN"/>
                </w:rPr>
                <w:t>PAC</w:t>
              </w:r>
            </w:ins>
          </w:p>
        </w:tc>
        <w:tc>
          <w:tcPr>
            <w:tcW w:w="5670" w:type="dxa"/>
          </w:tcPr>
          <w:p w:rsidR="00AA269E" w:rsidRPr="007E6716" w:rsidRDefault="00AA269E" w:rsidP="00AA269E">
            <w:pPr>
              <w:pStyle w:val="TAL"/>
              <w:rPr>
                <w:ins w:id="352" w:author="CATT" w:date="2019-11-07T18:24:00Z"/>
                <w:lang w:eastAsia="ja-JP"/>
              </w:rPr>
            </w:pPr>
            <w:ins w:id="353" w:author="CATT" w:date="2019-11-07T18:24:00Z">
              <w:r w:rsidRPr="00FF1BAF">
                <w:rPr>
                  <w:rFonts w:cs="Arial"/>
                  <w:lang w:eastAsia="ja-JP"/>
                </w:rPr>
                <w:t xml:space="preserve">Maximum no. </w:t>
              </w:r>
              <w:proofErr w:type="gramStart"/>
              <w:r w:rsidRPr="00FF1BAF">
                <w:rPr>
                  <w:rFonts w:cs="Arial"/>
                  <w:lang w:eastAsia="ja-JP"/>
                </w:rPr>
                <w:t xml:space="preserve">of </w:t>
              </w:r>
              <w:r w:rsidRPr="00FF1BAF">
                <w:rPr>
                  <w:rFonts w:cs="Arial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candidate</w:t>
              </w:r>
              <w:proofErr w:type="gramEnd"/>
              <w:r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S-NG-RAN</w:t>
              </w:r>
              <w:r w:rsidRPr="0039673A">
                <w:rPr>
                  <w:lang w:eastAsia="ja-JP"/>
                </w:rPr>
                <w:t xml:space="preserve"> IDs</w:t>
              </w:r>
              <w:r w:rsidRPr="00FF1BAF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 w:hint="eastAsia"/>
                  <w:lang w:eastAsia="zh-CN"/>
                </w:rPr>
                <w:t>FFS.</w:t>
              </w:r>
            </w:ins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354" w:name="_Toc20955203"/>
      <w:r w:rsidRPr="007E6716">
        <w:t>9.1.2.12</w:t>
      </w:r>
      <w:r w:rsidRPr="007E6716">
        <w:tab/>
        <w:t>S-NODE CHANGE CONFIRM</w:t>
      </w:r>
      <w:bookmarkEnd w:id="354"/>
    </w:p>
    <w:p w:rsidR="005C58FE" w:rsidRPr="007E6716" w:rsidRDefault="005C58FE" w:rsidP="005C58FE">
      <w:r w:rsidRPr="007E6716">
        <w:t>This message is sent by the M-NG-RAN node to inform the S-NG-RAN node that the preparation of the S-NG-RAN node initiated S-NG-RAN node change was successful.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7E6716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1 ..</w:t>
            </w:r>
            <w:proofErr w:type="gramEnd"/>
            <w:r w:rsidRPr="007E6716">
              <w:rPr>
                <w:i/>
                <w:lang w:eastAsia="ja-JP"/>
              </w:rPr>
              <w:t xml:space="preserve"> &lt;maxnoof PDUsessions&gt;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Change Confirm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proofErr w:type="gramStart"/>
            <w:r w:rsidRPr="007E6716">
              <w:rPr>
                <w:lang w:eastAsia="ja-JP"/>
              </w:rPr>
              <w:t>is</w:t>
            </w:r>
            <w:proofErr w:type="gramEnd"/>
            <w:r w:rsidRPr="007E6716">
              <w:rPr>
                <w:lang w:eastAsia="ja-JP"/>
              </w:rPr>
              <w:t xml:space="preserve"> not present in a </w:t>
            </w:r>
            <w:r w:rsidRPr="007E6716">
              <w:rPr>
                <w:i/>
                <w:lang w:eastAsia="ja-JP"/>
              </w:rPr>
              <w:t>PDU Session SN Change Confirm Item</w:t>
            </w:r>
            <w:r w:rsidRPr="007E6716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b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227"/>
              <w:rPr>
                <w:rFonts w:cs="Arial"/>
              </w:rPr>
            </w:pPr>
            <w:r w:rsidRPr="007E6716">
              <w:t>&gt;&gt;PDU Session Resource Change Confirm Info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:rsidR="005C58FE" w:rsidRPr="007E6716" w:rsidRDefault="005C58FE" w:rsidP="005C58FE">
      <w:pPr>
        <w:rPr>
          <w:lang w:eastAsia="zh-CN"/>
        </w:rPr>
      </w:pPr>
    </w:p>
    <w:p w:rsidR="005C58FE" w:rsidRPr="007E6716" w:rsidRDefault="005C58FE" w:rsidP="005C58FE">
      <w:pPr>
        <w:pStyle w:val="4"/>
      </w:pPr>
      <w:bookmarkStart w:id="355" w:name="_Toc20955204"/>
      <w:r w:rsidRPr="007E6716">
        <w:t>9.1.2.13</w:t>
      </w:r>
      <w:r w:rsidRPr="007E6716">
        <w:tab/>
        <w:t>S-NODE CHANGE REFUSE</w:t>
      </w:r>
      <w:bookmarkEnd w:id="355"/>
    </w:p>
    <w:p w:rsidR="005C58FE" w:rsidRPr="007E6716" w:rsidRDefault="005C58FE" w:rsidP="005C58FE">
      <w:r w:rsidRPr="007E6716">
        <w:t>This message is sent by the M-NG-RAN node to inform the S-NG-RAN node that the preparation of the S-NG-RAN node initiated S-NG-RAN node change has failed.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288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288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9.2.3.2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/>
    <w:p w:rsidR="005C58FE" w:rsidRPr="007E6716" w:rsidRDefault="005C58FE" w:rsidP="005C58FE">
      <w:pPr>
        <w:pStyle w:val="4"/>
      </w:pPr>
      <w:bookmarkStart w:id="356" w:name="_Toc20955205"/>
      <w:r w:rsidRPr="007E6716">
        <w:t>9.1.2.14</w:t>
      </w:r>
      <w:r w:rsidRPr="007E6716">
        <w:tab/>
        <w:t>S-NODE RELEASE REQUEST</w:t>
      </w:r>
      <w:bookmarkEnd w:id="356"/>
    </w:p>
    <w:p w:rsidR="005C58FE" w:rsidRPr="007E6716" w:rsidRDefault="005C58FE" w:rsidP="005C58FE">
      <w:r w:rsidRPr="007E6716">
        <w:t xml:space="preserve">This message is sent by the </w:t>
      </w:r>
      <w:r w:rsidRPr="007E6716">
        <w:rPr>
          <w:lang w:eastAsia="zh-CN"/>
        </w:rPr>
        <w:t>M-NG-RAN node</w:t>
      </w:r>
      <w:r w:rsidRPr="007E6716">
        <w:t xml:space="preserve"> to the </w:t>
      </w:r>
      <w:r w:rsidRPr="007E6716">
        <w:rPr>
          <w:lang w:eastAsia="zh-CN"/>
        </w:rPr>
        <w:t>S-NG-RAN node</w:t>
      </w:r>
      <w:r w:rsidRPr="007E6716">
        <w:t xml:space="preserve"> to request the release of resources.</w:t>
      </w:r>
    </w:p>
    <w:p w:rsidR="005C58FE" w:rsidRPr="007E6716" w:rsidRDefault="005C58FE" w:rsidP="005C58FE">
      <w:r w:rsidRPr="007E6716">
        <w:t xml:space="preserve">Direction: </w:t>
      </w:r>
      <w:r w:rsidRPr="007E6716">
        <w:rPr>
          <w:lang w:eastAsia="zh-CN"/>
        </w:rPr>
        <w:t>M-NG-RAN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S-NG-RAN node</w:t>
      </w:r>
      <w:r w:rsidRPr="007E6716">
        <w:t>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04"/>
        <w:gridCol w:w="1559"/>
        <w:gridCol w:w="1578"/>
        <w:gridCol w:w="1116"/>
        <w:gridCol w:w="1275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16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5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16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16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16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7E6716">
              <w:rPr>
                <w:rFonts w:cs="Arial"/>
                <w:b/>
                <w:lang w:eastAsia="zh-CN"/>
              </w:rPr>
              <w:t>PDU Session Resource</w:t>
            </w:r>
            <w:r w:rsidRPr="007E6716">
              <w:rPr>
                <w:rFonts w:cs="Arial"/>
                <w:b/>
                <w:lang w:eastAsia="ja-JP"/>
              </w:rPr>
              <w:t xml:space="preserve">s </w:t>
            </w:r>
            <w:r w:rsidRPr="007E6716">
              <w:rPr>
                <w:rFonts w:eastAsia="MS Mincho" w:cs="Arial"/>
                <w:b/>
                <w:lang w:eastAsia="ja-JP"/>
              </w:rPr>
              <w:t>T</w:t>
            </w:r>
            <w:r w:rsidRPr="007E6716">
              <w:rPr>
                <w:rFonts w:cs="Arial"/>
                <w:b/>
                <w:lang w:eastAsia="ja-JP"/>
              </w:rPr>
              <w:t xml:space="preserve">o </w:t>
            </w:r>
            <w:r w:rsidRPr="007E6716">
              <w:rPr>
                <w:rFonts w:eastAsia="MS Mincho" w:cs="Arial"/>
                <w:b/>
                <w:lang w:eastAsia="ja-JP"/>
              </w:rPr>
              <w:t>B</w:t>
            </w:r>
            <w:r w:rsidRPr="007E6716">
              <w:rPr>
                <w:rFonts w:cs="Arial"/>
                <w:b/>
                <w:lang w:eastAsia="ja-JP"/>
              </w:rPr>
              <w:t xml:space="preserve">e </w:t>
            </w:r>
            <w:r w:rsidRPr="007E6716">
              <w:rPr>
                <w:rFonts w:cs="Arial"/>
                <w:b/>
                <w:lang w:eastAsia="zh-CN"/>
              </w:rPr>
              <w:t xml:space="preserve">Released </w:t>
            </w:r>
            <w:r w:rsidRPr="007E6716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List with Cause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9.2.1.26</w:t>
            </w:r>
          </w:p>
        </w:tc>
        <w:tc>
          <w:tcPr>
            <w:tcW w:w="1578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116" w:type="dxa"/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UE Context </w:t>
            </w:r>
            <w:r w:rsidRPr="007E6716">
              <w:t>K</w:t>
            </w:r>
            <w:r w:rsidRPr="007E6716">
              <w:rPr>
                <w:lang w:eastAsia="ja-JP"/>
              </w:rPr>
              <w:t xml:space="preserve">ept </w:t>
            </w:r>
            <w:r w:rsidRPr="007E6716">
              <w:t>I</w:t>
            </w:r>
            <w:r w:rsidRPr="007E6716">
              <w:rPr>
                <w:lang w:eastAsia="ja-JP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9.2.3.68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Includes the </w:t>
            </w:r>
            <w:r w:rsidRPr="007E6716">
              <w:rPr>
                <w:i/>
                <w:lang w:eastAsia="ja-JP"/>
              </w:rPr>
              <w:t>CG-ConfigInfo</w:t>
            </w:r>
            <w:r w:rsidRPr="007E671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A44D46" w:rsidRPr="007E6716" w:rsidTr="00A065F4">
        <w:trPr>
          <w:ins w:id="357" w:author="CATT" w:date="2019-11-07T18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L"/>
              <w:rPr>
                <w:ins w:id="358" w:author="CATT" w:date="2019-11-07T18:21:00Z"/>
                <w:lang w:eastAsia="ja-JP"/>
              </w:rPr>
            </w:pPr>
            <w:ins w:id="359" w:author="CATT" w:date="2019-11-07T18:21:00Z">
              <w:r>
                <w:rPr>
                  <w:rFonts w:eastAsia="Batang"/>
                  <w:lang w:eastAsia="en-GB"/>
                </w:rPr>
                <w:t xml:space="preserve">Conditional </w:t>
              </w:r>
              <w:r>
                <w:rPr>
                  <w:rFonts w:hint="eastAsia"/>
                  <w:lang w:eastAsia="zh-CN"/>
                </w:rPr>
                <w:t>Release</w:t>
              </w:r>
              <w:r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L"/>
              <w:rPr>
                <w:ins w:id="360" w:author="CATT" w:date="2019-11-07T18:21:00Z"/>
                <w:lang w:eastAsia="ja-JP"/>
              </w:rPr>
            </w:pPr>
            <w:ins w:id="361" w:author="CATT" w:date="2019-11-07T18:2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L"/>
              <w:rPr>
                <w:ins w:id="362" w:author="CATT" w:date="2019-11-07T18:21:00Z"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L"/>
              <w:rPr>
                <w:ins w:id="363" w:author="CATT" w:date="2019-11-07T18:21:00Z"/>
                <w:snapToGrid w:val="0"/>
                <w:lang w:eastAsia="ja-JP"/>
              </w:rPr>
            </w:pPr>
            <w:ins w:id="364" w:author="CATT" w:date="2019-11-07T18:21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CPAC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eastAsia="zh-CN"/>
                </w:rPr>
                <w:t>Cancel</w:t>
              </w:r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L"/>
              <w:rPr>
                <w:ins w:id="365" w:author="CATT" w:date="2019-11-07T18:21:00Z"/>
                <w:lang w:eastAsia="ja-JP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C"/>
              <w:rPr>
                <w:ins w:id="366" w:author="CATT" w:date="2019-11-07T18:21:00Z"/>
                <w:bCs/>
                <w:lang w:eastAsia="ja-JP"/>
              </w:rPr>
            </w:pPr>
            <w:ins w:id="367" w:author="CATT" w:date="2019-11-07T18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D46" w:rsidRPr="007E6716" w:rsidRDefault="00A44D46" w:rsidP="00A065F4">
            <w:pPr>
              <w:pStyle w:val="TAC"/>
              <w:rPr>
                <w:ins w:id="368" w:author="CATT" w:date="2019-11-07T18:21:00Z"/>
                <w:lang w:eastAsia="ja-JP"/>
              </w:rPr>
            </w:pPr>
            <w:ins w:id="369" w:author="CATT" w:date="2019-11-07T18:21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5C58FE" w:rsidRPr="007E6716" w:rsidRDefault="005C58FE" w:rsidP="005C58FE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ja-JP"/>
              </w:rPr>
              <w:t>Maximum no. of PDU sessions. Value is 256</w:t>
            </w:r>
          </w:p>
        </w:tc>
      </w:tr>
    </w:tbl>
    <w:p w:rsidR="005C58FE" w:rsidRPr="007E6716" w:rsidRDefault="005C58FE" w:rsidP="005C58FE">
      <w:pPr>
        <w:rPr>
          <w:lang w:eastAsia="zh-CN"/>
        </w:rPr>
      </w:pPr>
    </w:p>
    <w:p w:rsidR="005C58FE" w:rsidRPr="007E6716" w:rsidRDefault="005C58FE" w:rsidP="005C58FE">
      <w:pPr>
        <w:pStyle w:val="4"/>
      </w:pPr>
      <w:bookmarkStart w:id="370" w:name="_Toc20955206"/>
      <w:r w:rsidRPr="007E6716">
        <w:t>9.1.2.15</w:t>
      </w:r>
      <w:r w:rsidRPr="007E6716">
        <w:tab/>
        <w:t>S-NODE RELEASE REQUEST ACKNOWLEDGE</w:t>
      </w:r>
      <w:bookmarkEnd w:id="370"/>
    </w:p>
    <w:p w:rsidR="005C58FE" w:rsidRPr="007E6716" w:rsidRDefault="005C58FE" w:rsidP="005C58FE">
      <w:r w:rsidRPr="007E6716">
        <w:t xml:space="preserve">This message is sent by the </w:t>
      </w:r>
      <w:r w:rsidRPr="007E6716">
        <w:rPr>
          <w:lang w:eastAsia="zh-CN"/>
        </w:rPr>
        <w:t>S-NG-RAN node</w:t>
      </w:r>
      <w:r w:rsidRPr="007E6716">
        <w:t xml:space="preserve"> to the </w:t>
      </w:r>
      <w:r w:rsidRPr="007E6716">
        <w:rPr>
          <w:lang w:eastAsia="zh-CN"/>
        </w:rPr>
        <w:t>M-NG-RAN node</w:t>
      </w:r>
      <w:r w:rsidRPr="007E6716">
        <w:t xml:space="preserve"> to confirm the request to release S-NG-RAN node resources.</w:t>
      </w:r>
    </w:p>
    <w:p w:rsidR="005C58FE" w:rsidRPr="007E6716" w:rsidRDefault="005C58FE" w:rsidP="005C58FE">
      <w:r w:rsidRPr="007E6716">
        <w:t xml:space="preserve">Direction: </w:t>
      </w:r>
      <w:r w:rsidRPr="007E6716">
        <w:rPr>
          <w:lang w:eastAsia="zh-CN"/>
        </w:rPr>
        <w:t>S-NG-RAN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M-NG-RAN node</w:t>
      </w:r>
      <w:r w:rsidRPr="007E6716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962"/>
        <w:gridCol w:w="1701"/>
        <w:gridCol w:w="1418"/>
        <w:gridCol w:w="1134"/>
        <w:gridCol w:w="1276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List with data forwarding request info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9.2.1.24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962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>
      <w:pPr>
        <w:rPr>
          <w:lang w:eastAsia="zh-CN"/>
        </w:rPr>
      </w:pPr>
    </w:p>
    <w:p w:rsidR="005C58FE" w:rsidRPr="007E6716" w:rsidRDefault="005C58FE" w:rsidP="005C58FE">
      <w:pPr>
        <w:pStyle w:val="4"/>
      </w:pPr>
      <w:bookmarkStart w:id="371" w:name="_Toc20955207"/>
      <w:r w:rsidRPr="007E6716">
        <w:t>9.1.2.16</w:t>
      </w:r>
      <w:r w:rsidRPr="007E6716">
        <w:tab/>
        <w:t>S-NODE RELEASE REJECT</w:t>
      </w:r>
      <w:bookmarkEnd w:id="371"/>
    </w:p>
    <w:p w:rsidR="005C58FE" w:rsidRPr="007E6716" w:rsidRDefault="005C58FE" w:rsidP="005C58FE">
      <w:r w:rsidRPr="007E6716">
        <w:t xml:space="preserve">This message is sent by the </w:t>
      </w:r>
      <w:r w:rsidRPr="007E6716">
        <w:rPr>
          <w:lang w:eastAsia="zh-CN"/>
        </w:rPr>
        <w:t>S-NG-RAN node</w:t>
      </w:r>
      <w:r w:rsidRPr="007E6716">
        <w:t xml:space="preserve"> to the </w:t>
      </w:r>
      <w:r w:rsidRPr="007E6716">
        <w:rPr>
          <w:lang w:eastAsia="zh-CN"/>
        </w:rPr>
        <w:t>M-NG-RAN node</w:t>
      </w:r>
      <w:r w:rsidRPr="007E6716">
        <w:t xml:space="preserve"> to reject the request to release S-NG-RAN node resources.</w:t>
      </w:r>
    </w:p>
    <w:p w:rsidR="005C58FE" w:rsidRPr="007E6716" w:rsidRDefault="005C58FE" w:rsidP="005C58FE">
      <w:r w:rsidRPr="007E6716">
        <w:t xml:space="preserve">Direction: </w:t>
      </w:r>
      <w:r w:rsidRPr="007E6716">
        <w:rPr>
          <w:lang w:eastAsia="zh-CN"/>
        </w:rPr>
        <w:t>S-NG-RAN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M-NG-RAN node</w:t>
      </w:r>
      <w:r w:rsidRPr="007E6716"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04"/>
        <w:gridCol w:w="1559"/>
        <w:gridCol w:w="1418"/>
        <w:gridCol w:w="1134"/>
        <w:gridCol w:w="1276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H"/>
              <w:rPr>
                <w:rFonts w:cs="Arial"/>
                <w:b w:val="0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M-NG-RAN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M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18" w:type="dxa"/>
          </w:tcPr>
          <w:p w:rsidR="005C58FE" w:rsidRPr="007E6716" w:rsidRDefault="005C58FE" w:rsidP="00A065F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:rsidR="005C58FE" w:rsidRPr="007E6716" w:rsidRDefault="005C58FE" w:rsidP="00A065F4">
            <w:pPr>
              <w:pStyle w:val="TAC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>
      <w:pPr>
        <w:rPr>
          <w:lang w:eastAsia="zh-CN"/>
        </w:rPr>
      </w:pPr>
    </w:p>
    <w:p w:rsidR="005C58FE" w:rsidRPr="007E6716" w:rsidRDefault="005C58FE" w:rsidP="005C58FE">
      <w:pPr>
        <w:pStyle w:val="4"/>
      </w:pPr>
      <w:bookmarkStart w:id="372" w:name="_Toc20955208"/>
      <w:r w:rsidRPr="007E6716">
        <w:t>9.1.2.17</w:t>
      </w:r>
      <w:r w:rsidRPr="007E6716">
        <w:tab/>
        <w:t>S-NODE RELEASE REQUIRED</w:t>
      </w:r>
      <w:bookmarkEnd w:id="372"/>
    </w:p>
    <w:p w:rsidR="005C58FE" w:rsidRPr="007E6716" w:rsidRDefault="005C58FE" w:rsidP="005C58FE">
      <w:r w:rsidRPr="007E6716">
        <w:t>This message is sent by the S-NG-RAN node to request the release of</w:t>
      </w:r>
      <w:r w:rsidRPr="007E6716">
        <w:rPr>
          <w:lang w:eastAsia="zh-CN"/>
        </w:rPr>
        <w:t xml:space="preserve"> </w:t>
      </w:r>
      <w:r w:rsidRPr="007E6716">
        <w:t>all resources for a specific UE at the S-NG-RAN node.</w:t>
      </w:r>
    </w:p>
    <w:p w:rsidR="005C58FE" w:rsidRPr="007E6716" w:rsidRDefault="005C58FE" w:rsidP="005C58FE">
      <w:r w:rsidRPr="007E6716">
        <w:t xml:space="preserve">Direction: S-NG-RAN node </w:t>
      </w:r>
      <w:r w:rsidRPr="007E6716">
        <w:sym w:font="Symbol" w:char="F0AE"/>
      </w:r>
      <w:r w:rsidRPr="007E6716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764"/>
        <w:gridCol w:w="1800"/>
        <w:gridCol w:w="1080"/>
        <w:gridCol w:w="1137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b/>
                <w:lang w:eastAsia="ja-JP"/>
              </w:rPr>
              <w:t>PDU sessions To Be Released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&gt;PDU Session Resources to be released List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 with data forwarding request info</w:t>
            </w:r>
          </w:p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9.2.1.24</w:t>
            </w: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033F96" w:rsidRPr="007E6716" w:rsidTr="00A065F4">
        <w:trPr>
          <w:ins w:id="373" w:author="CATT" w:date="2019-11-07T18:21:00Z"/>
        </w:trPr>
        <w:tc>
          <w:tcPr>
            <w:tcW w:w="2578" w:type="dxa"/>
          </w:tcPr>
          <w:p w:rsidR="00033F96" w:rsidRPr="007E6716" w:rsidRDefault="00033F96" w:rsidP="00A065F4">
            <w:pPr>
              <w:pStyle w:val="TAL"/>
              <w:rPr>
                <w:ins w:id="374" w:author="CATT" w:date="2019-11-07T18:21:00Z"/>
                <w:lang w:eastAsia="ja-JP"/>
              </w:rPr>
            </w:pPr>
            <w:ins w:id="375" w:author="CATT" w:date="2019-11-07T18:21:00Z">
              <w:r>
                <w:rPr>
                  <w:rFonts w:eastAsia="Batang"/>
                  <w:lang w:eastAsia="en-GB"/>
                </w:rPr>
                <w:t xml:space="preserve">Conditional </w:t>
              </w:r>
              <w:r>
                <w:rPr>
                  <w:rFonts w:hint="eastAsia"/>
                  <w:lang w:eastAsia="zh-CN"/>
                </w:rPr>
                <w:t>Release</w:t>
              </w:r>
              <w:r>
                <w:rPr>
                  <w:rFonts w:eastAsia="Batang"/>
                  <w:lang w:eastAsia="en-GB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:rsidR="00033F96" w:rsidRPr="007E6716" w:rsidRDefault="00033F96" w:rsidP="00A065F4">
            <w:pPr>
              <w:pStyle w:val="TAL"/>
              <w:rPr>
                <w:ins w:id="376" w:author="CATT" w:date="2019-11-07T18:21:00Z"/>
                <w:lang w:eastAsia="ja-JP"/>
              </w:rPr>
            </w:pPr>
            <w:ins w:id="377" w:author="CATT" w:date="2019-11-07T18:2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:rsidR="00033F96" w:rsidRPr="007E6716" w:rsidRDefault="00033F96" w:rsidP="00A065F4">
            <w:pPr>
              <w:pStyle w:val="TAL"/>
              <w:rPr>
                <w:ins w:id="378" w:author="CATT" w:date="2019-11-07T18:21:00Z"/>
                <w:lang w:eastAsia="ja-JP"/>
              </w:rPr>
            </w:pPr>
          </w:p>
        </w:tc>
        <w:tc>
          <w:tcPr>
            <w:tcW w:w="1764" w:type="dxa"/>
          </w:tcPr>
          <w:p w:rsidR="00033F96" w:rsidRPr="007E6716" w:rsidRDefault="00033F96" w:rsidP="00A065F4">
            <w:pPr>
              <w:pStyle w:val="TAL"/>
              <w:rPr>
                <w:ins w:id="379" w:author="CATT" w:date="2019-11-07T18:21:00Z"/>
                <w:lang w:eastAsia="ja-JP"/>
              </w:rPr>
            </w:pPr>
            <w:ins w:id="380" w:author="CATT" w:date="2019-11-07T18:21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CPAC</w:t>
              </w:r>
              <w:r>
                <w:rPr>
                  <w:rFonts w:cs="Arial"/>
                  <w:lang w:eastAsia="ja-JP"/>
                </w:rPr>
                <w:t>-</w:t>
              </w:r>
              <w:r>
                <w:rPr>
                  <w:rFonts w:cs="Arial" w:hint="eastAsia"/>
                  <w:lang w:eastAsia="zh-CN"/>
                </w:rPr>
                <w:t>Cancel</w:t>
              </w:r>
              <w:r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1800" w:type="dxa"/>
          </w:tcPr>
          <w:p w:rsidR="00033F96" w:rsidRPr="007E6716" w:rsidRDefault="00033F96" w:rsidP="00A065F4">
            <w:pPr>
              <w:pStyle w:val="TAL"/>
              <w:rPr>
                <w:ins w:id="381" w:author="CATT" w:date="2019-11-07T18:21:00Z"/>
                <w:lang w:eastAsia="ja-JP"/>
              </w:rPr>
            </w:pPr>
          </w:p>
        </w:tc>
        <w:tc>
          <w:tcPr>
            <w:tcW w:w="1080" w:type="dxa"/>
          </w:tcPr>
          <w:p w:rsidR="00033F96" w:rsidRPr="007E6716" w:rsidRDefault="00033F96" w:rsidP="00A065F4">
            <w:pPr>
              <w:pStyle w:val="TAC"/>
              <w:rPr>
                <w:ins w:id="382" w:author="CATT" w:date="2019-11-07T18:21:00Z"/>
                <w:lang w:eastAsia="ja-JP"/>
              </w:rPr>
            </w:pPr>
            <w:ins w:id="383" w:author="CATT" w:date="2019-11-07T18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33F96" w:rsidRPr="007E6716" w:rsidRDefault="00033F96" w:rsidP="00A065F4">
            <w:pPr>
              <w:pStyle w:val="TAC"/>
              <w:rPr>
                <w:ins w:id="384" w:author="CATT" w:date="2019-11-07T18:21:00Z"/>
                <w:lang w:eastAsia="ja-JP"/>
              </w:rPr>
            </w:pPr>
            <w:ins w:id="385" w:author="CATT" w:date="2019-11-07T18:21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5C58FE" w:rsidRPr="007E6716" w:rsidRDefault="005C58FE" w:rsidP="005C58FE">
      <w:pPr>
        <w:rPr>
          <w:lang w:eastAsia="zh-CN"/>
        </w:rPr>
      </w:pPr>
    </w:p>
    <w:p w:rsidR="005C58FE" w:rsidRPr="007E6716" w:rsidRDefault="005C58FE" w:rsidP="005C58FE">
      <w:pPr>
        <w:pStyle w:val="4"/>
      </w:pPr>
      <w:bookmarkStart w:id="386" w:name="_Toc20955209"/>
      <w:r w:rsidRPr="007E6716">
        <w:t>9.1.2.18</w:t>
      </w:r>
      <w:r w:rsidRPr="007E6716">
        <w:tab/>
        <w:t>S-NODE RELEASE CONFIRM</w:t>
      </w:r>
      <w:bookmarkEnd w:id="386"/>
    </w:p>
    <w:p w:rsidR="005C58FE" w:rsidRPr="007E6716" w:rsidRDefault="005C58FE" w:rsidP="005C58FE">
      <w:r w:rsidRPr="007E6716">
        <w:t xml:space="preserve">This message is sent by the M-NG-RAN node to </w:t>
      </w:r>
      <w:r w:rsidRPr="007E6716">
        <w:rPr>
          <w:lang w:eastAsia="zh-CN"/>
        </w:rPr>
        <w:t>confirm</w:t>
      </w:r>
      <w:r w:rsidRPr="007E6716">
        <w:t xml:space="preserve"> the release of</w:t>
      </w:r>
      <w:r w:rsidRPr="007E6716">
        <w:rPr>
          <w:lang w:eastAsia="zh-CN"/>
        </w:rPr>
        <w:t xml:space="preserve"> </w:t>
      </w:r>
      <w:r w:rsidRPr="007E6716">
        <w:t>all resources for a specific UE at the S-NG-RAN node.</w:t>
      </w:r>
    </w:p>
    <w:p w:rsidR="005C58FE" w:rsidRPr="007E6716" w:rsidRDefault="005C58FE" w:rsidP="005C58FE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559"/>
        <w:gridCol w:w="1701"/>
        <w:gridCol w:w="1134"/>
        <w:gridCol w:w="1245"/>
      </w:tblGrid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NG-RAN node UE XnAP ID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rFonts w:eastAsia="MS Mincho"/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PDU Session Resources Released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lang w:eastAsia="ja-JP"/>
              </w:rPr>
              <w:t>&gt;PDU sessions released List – SN terminated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PDU Session List with data forwarding info from the target node</w:t>
            </w:r>
          </w:p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9.2.1.25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</w:p>
        </w:tc>
      </w:tr>
      <w:tr w:rsidR="005C58FE" w:rsidRPr="007E6716" w:rsidTr="00A065F4">
        <w:tc>
          <w:tcPr>
            <w:tcW w:w="2578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:rsidR="005C58FE" w:rsidRPr="007E6716" w:rsidRDefault="005C58FE" w:rsidP="00A065F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59" w:type="dxa"/>
          </w:tcPr>
          <w:p w:rsidR="005C58FE" w:rsidRPr="007E6716" w:rsidRDefault="005C58FE" w:rsidP="00A065F4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701" w:type="dxa"/>
          </w:tcPr>
          <w:p w:rsidR="005C58FE" w:rsidRPr="007E6716" w:rsidRDefault="005C58FE" w:rsidP="00A065F4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5" w:type="dxa"/>
          </w:tcPr>
          <w:p w:rsidR="005C58FE" w:rsidRPr="007E6716" w:rsidRDefault="005C58FE" w:rsidP="00A065F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</w:tbl>
    <w:p w:rsidR="005C58FE" w:rsidRPr="007E6716" w:rsidRDefault="005C58FE" w:rsidP="005C58FE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5C58FE" w:rsidRPr="007E6716" w:rsidTr="00A065F4">
        <w:tc>
          <w:tcPr>
            <w:tcW w:w="3686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</w:p>
        </w:tc>
        <w:tc>
          <w:tcPr>
            <w:tcW w:w="5670" w:type="dxa"/>
          </w:tcPr>
          <w:p w:rsidR="005C58FE" w:rsidRPr="007E6716" w:rsidRDefault="005C58FE" w:rsidP="00A065F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:rsidR="005C58FE" w:rsidRPr="007E6716" w:rsidRDefault="005C58FE" w:rsidP="005C58FE">
      <w:pPr>
        <w:rPr>
          <w:lang w:eastAsia="zh-CN"/>
        </w:rPr>
      </w:pPr>
    </w:p>
    <w:p w:rsidR="008C131A" w:rsidRDefault="008C131A" w:rsidP="005F11B8">
      <w:pPr>
        <w:rPr>
          <w:noProof/>
          <w:lang w:eastAsia="zh-CN"/>
        </w:rPr>
        <w:sectPr w:rsidR="008C131A" w:rsidSect="005F11B8">
          <w:headerReference w:type="even" r:id="rId33"/>
          <w:headerReference w:type="default" r:id="rId34"/>
          <w:headerReference w:type="first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5F11B8" w:rsidRDefault="005F11B8" w:rsidP="005F11B8">
      <w:pPr>
        <w:rPr>
          <w:noProof/>
          <w:lang w:eastAsia="zh-CN"/>
        </w:rPr>
      </w:pPr>
      <w:bookmarkStart w:id="387" w:name="_GoBack"/>
      <w:bookmarkEnd w:id="387"/>
    </w:p>
    <w:p w:rsidR="005758AB" w:rsidRDefault="005758AB" w:rsidP="005758AB">
      <w:pPr>
        <w:rPr>
          <w:noProof/>
          <w:lang w:eastAsia="zh-CN"/>
        </w:rPr>
      </w:pPr>
      <w:r>
        <w:rPr>
          <w:noProof/>
        </w:rPr>
        <w:t>/////////////////////////////////////////////////////////</w:t>
      </w:r>
      <w:r w:rsidR="0098437B">
        <w:rPr>
          <w:noProof/>
        </w:rPr>
        <w:t>////////</w:t>
      </w:r>
      <w:r>
        <w:rPr>
          <w:noProof/>
        </w:rPr>
        <w:t>/////</w:t>
      </w:r>
      <w:r w:rsidR="00001754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3 rd Change</w:t>
      </w:r>
      <w:r w:rsidR="00001754">
        <w:rPr>
          <w:rFonts w:hint="eastAsia"/>
          <w:noProof/>
          <w:lang w:eastAsia="zh-CN"/>
        </w:rPr>
        <w:t xml:space="preserve"> </w:t>
      </w:r>
      <w:r>
        <w:rPr>
          <w:noProof/>
        </w:rPr>
        <w:t xml:space="preserve"> /////////////////////////////////</w:t>
      </w:r>
      <w:r w:rsidR="0098437B">
        <w:rPr>
          <w:noProof/>
        </w:rPr>
        <w:t>//</w:t>
      </w:r>
      <w:r>
        <w:rPr>
          <w:noProof/>
        </w:rPr>
        <w:t>////////////////////////////////////</w:t>
      </w:r>
    </w:p>
    <w:p w:rsidR="003F43E6" w:rsidRDefault="003F43E6" w:rsidP="005F11B8">
      <w:pPr>
        <w:rPr>
          <w:noProof/>
          <w:lang w:eastAsia="zh-CN"/>
        </w:rPr>
      </w:pP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>FROM XnAP-Containers</w:t>
      </w:r>
    </w:p>
    <w:p w:rsidR="001A52F9" w:rsidRPr="007E6716" w:rsidRDefault="001A52F9" w:rsidP="001A52F9">
      <w:pPr>
        <w:pStyle w:val="PL"/>
        <w:rPr>
          <w:snapToGrid w:val="0"/>
        </w:rPr>
      </w:pPr>
    </w:p>
    <w:p w:rsidR="001A52F9" w:rsidRPr="007E6716" w:rsidRDefault="001A52F9" w:rsidP="001A52F9">
      <w:pPr>
        <w:pStyle w:val="PL"/>
      </w:pPr>
    </w:p>
    <w:p w:rsidR="001A52F9" w:rsidRPr="007E6716" w:rsidRDefault="001A52F9" w:rsidP="001A52F9">
      <w:pPr>
        <w:pStyle w:val="PL"/>
      </w:pPr>
      <w:r w:rsidRPr="007E6716">
        <w:tab/>
        <w:t>id-ActivatedServedCells,</w:t>
      </w:r>
    </w:p>
    <w:p w:rsidR="001A52F9" w:rsidRPr="007E6716" w:rsidRDefault="001A52F9" w:rsidP="001A52F9">
      <w:pPr>
        <w:pStyle w:val="PL"/>
      </w:pPr>
      <w:r w:rsidRPr="007E6716">
        <w:tab/>
        <w:t>id-ActivationIDforCellActivation,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id-AdditionalDRBIDs,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tab/>
        <w:t>id-Cause,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:rsidR="001A52F9" w:rsidRPr="007E6716" w:rsidRDefault="001A52F9" w:rsidP="001A52F9">
      <w:pPr>
        <w:pStyle w:val="PL"/>
      </w:pPr>
      <w:r w:rsidRPr="007E6716">
        <w:tab/>
        <w:t>id-UEContextID,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:rsidR="001A52F9" w:rsidRPr="007E6716" w:rsidRDefault="001A52F9" w:rsidP="001A52F9">
      <w:pPr>
        <w:pStyle w:val="PL"/>
      </w:pPr>
      <w:r w:rsidRPr="007E6716">
        <w:tab/>
        <w:t>id-GUAMI,</w:t>
      </w:r>
    </w:p>
    <w:p w:rsidR="001A52F9" w:rsidRPr="007E6716" w:rsidRDefault="001A52F9" w:rsidP="001A52F9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gramStart"/>
      <w:r w:rsidRPr="007E6716">
        <w:rPr>
          <w:snapToGrid w:val="0"/>
        </w:rPr>
        <w:t>id-</w:t>
      </w:r>
      <w:r w:rsidRPr="007E6716">
        <w:rPr>
          <w:noProof w:val="0"/>
          <w:snapToGrid w:val="0"/>
        </w:rPr>
        <w:t>LocationReportingInformation</w:t>
      </w:r>
      <w:proofErr w:type="gramEnd"/>
      <w:r w:rsidRPr="007E6716">
        <w:rPr>
          <w:noProof w:val="0"/>
          <w:snapToGrid w:val="0"/>
        </w:rPr>
        <w:t>,</w:t>
      </w:r>
    </w:p>
    <w:p w:rsidR="001A52F9" w:rsidRPr="007E6716" w:rsidRDefault="001A52F9" w:rsidP="001A52F9">
      <w:pPr>
        <w:pStyle w:val="PL"/>
      </w:pPr>
      <w:r w:rsidRPr="007E6716">
        <w:tab/>
        <w:t>id-MAC-I,</w:t>
      </w:r>
    </w:p>
    <w:p w:rsidR="001A52F9" w:rsidRPr="007E6716" w:rsidRDefault="001A52F9" w:rsidP="001A52F9">
      <w:pPr>
        <w:pStyle w:val="PL"/>
      </w:pPr>
      <w:r w:rsidRPr="007E6716">
        <w:tab/>
        <w:t>id-MaskedIMEISV,</w:t>
      </w:r>
    </w:p>
    <w:p w:rsidR="001A52F9" w:rsidRPr="007E6716" w:rsidRDefault="001A52F9" w:rsidP="001A52F9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:rsidR="001A52F9" w:rsidRPr="007E6716" w:rsidRDefault="001A52F9" w:rsidP="001A52F9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:rsidR="001A52F9" w:rsidRPr="007E6716" w:rsidRDefault="001A52F9" w:rsidP="001A52F9">
      <w:pPr>
        <w:pStyle w:val="PL"/>
      </w:pPr>
      <w:r w:rsidRPr="007E6716">
        <w:tab/>
        <w:t>id-new-NG-RAN-Cell-Identity,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lastRenderedPageBreak/>
        <w:tab/>
      </w:r>
      <w:r w:rsidRPr="007E6716">
        <w:rPr>
          <w:snapToGrid w:val="0"/>
        </w:rPr>
        <w:t>id-PDUSessionToBeReleased-RelReqAck,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:rsidR="001A52F9" w:rsidRPr="007E6716" w:rsidRDefault="001A52F9" w:rsidP="001A52F9">
      <w:pPr>
        <w:pStyle w:val="PL"/>
      </w:pPr>
      <w:r w:rsidRPr="007E6716">
        <w:tab/>
        <w:t>id-RespondingNodeTypeConfigUpdateAck,</w:t>
      </w:r>
    </w:p>
    <w:p w:rsidR="001A52F9" w:rsidRPr="007E6716" w:rsidRDefault="001A52F9" w:rsidP="001A52F9">
      <w:pPr>
        <w:pStyle w:val="PL"/>
      </w:pPr>
      <w:bookmarkStart w:id="388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388"/>
    <w:p w:rsidR="001A52F9" w:rsidRPr="007E6716" w:rsidRDefault="001A52F9" w:rsidP="001A52F9">
      <w:pPr>
        <w:pStyle w:val="PL"/>
      </w:pPr>
      <w:r w:rsidRPr="007E6716">
        <w:tab/>
        <w:t>id-ServedCellsToActivate,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:rsidR="001A52F9" w:rsidRPr="007E6716" w:rsidRDefault="001A52F9" w:rsidP="001A52F9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id-SpareDRBIDs,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id-S-NG-RANnodeMaxIPDataRate-DL,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:rsidR="001A52F9" w:rsidRPr="007E6716" w:rsidRDefault="001A52F9" w:rsidP="001A52F9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:rsidR="001A52F9" w:rsidRPr="007E6716" w:rsidRDefault="001A52F9" w:rsidP="001A52F9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id-TimeToWait</w:t>
      </w:r>
      <w:proofErr w:type="gramEnd"/>
      <w:r w:rsidRPr="007E6716">
        <w:rPr>
          <w:noProof w:val="0"/>
          <w:snapToGrid w:val="0"/>
        </w:rPr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:rsidR="001A52F9" w:rsidRPr="007E6716" w:rsidRDefault="001A52F9" w:rsidP="001A52F9">
      <w:pPr>
        <w:pStyle w:val="PL"/>
      </w:pPr>
      <w:r w:rsidRPr="007E6716">
        <w:tab/>
        <w:t>id-TraceActivation,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gramStart"/>
      <w:r w:rsidRPr="007E6716">
        <w:rPr>
          <w:snapToGrid w:val="0"/>
        </w:rPr>
        <w:t>id-</w:t>
      </w:r>
      <w:r w:rsidRPr="007E6716">
        <w:rPr>
          <w:noProof w:val="0"/>
          <w:szCs w:val="16"/>
        </w:rPr>
        <w:t>UEHistoryInformation</w:t>
      </w:r>
      <w:proofErr w:type="gramEnd"/>
      <w:r w:rsidRPr="007E6716">
        <w:rPr>
          <w:noProof w:val="0"/>
          <w:szCs w:val="16"/>
        </w:rPr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id-PDUSession-SNChangeConfirm-List,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:rsidR="001A52F9" w:rsidRPr="007E6716" w:rsidRDefault="001A52F9" w:rsidP="001A52F9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:rsidR="001A52F9" w:rsidRPr="007E6716" w:rsidRDefault="001A52F9" w:rsidP="001A52F9">
      <w:pPr>
        <w:pStyle w:val="PL"/>
      </w:pPr>
      <w:r w:rsidRPr="007E6716">
        <w:tab/>
        <w:t>id-PDUSessionReleasedSNModConfirm,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:rsidR="001A52F9" w:rsidRPr="007E6716" w:rsidRDefault="001A52F9" w:rsidP="001A52F9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:rsidR="001A52F9" w:rsidRPr="007E6716" w:rsidRDefault="001A52F9" w:rsidP="001A52F9">
      <w:pPr>
        <w:pStyle w:val="PL"/>
      </w:pPr>
      <w:r w:rsidRPr="007E6716">
        <w:tab/>
        <w:t>id-S-NG-RANnodeUE-AMBR,</w:t>
      </w:r>
    </w:p>
    <w:p w:rsidR="001A52F9" w:rsidRPr="007E6716" w:rsidRDefault="001A52F9" w:rsidP="001A52F9">
      <w:pPr>
        <w:pStyle w:val="PL"/>
      </w:pPr>
      <w:r w:rsidRPr="007E6716">
        <w:tab/>
        <w:t>id-PDUSessionToBeReleasedSNModRequired,</w:t>
      </w:r>
    </w:p>
    <w:p w:rsidR="001A52F9" w:rsidRPr="007E6716" w:rsidRDefault="001A52F9" w:rsidP="001A52F9">
      <w:pPr>
        <w:pStyle w:val="PL"/>
      </w:pPr>
      <w:r w:rsidRPr="007E6716">
        <w:tab/>
        <w:t>id-target-S-NG-RANnodeID,</w:t>
      </w:r>
    </w:p>
    <w:p w:rsidR="001A52F9" w:rsidRPr="007E6716" w:rsidRDefault="001A52F9" w:rsidP="001A52F9">
      <w:pPr>
        <w:pStyle w:val="PL"/>
      </w:pPr>
      <w:r w:rsidRPr="007E6716">
        <w:tab/>
        <w:t>id-S-NSSAI,</w:t>
      </w:r>
    </w:p>
    <w:p w:rsidR="001A52F9" w:rsidRPr="007E6716" w:rsidRDefault="001A52F9" w:rsidP="001A52F9">
      <w:pPr>
        <w:pStyle w:val="PL"/>
      </w:pPr>
      <w:r w:rsidRPr="007E6716">
        <w:tab/>
        <w:t>id-MR-DC-ResourceCoordinationInfo,</w:t>
      </w:r>
    </w:p>
    <w:p w:rsidR="001A52F9" w:rsidRPr="007E6716" w:rsidRDefault="001A52F9" w:rsidP="001A52F9">
      <w:pPr>
        <w:pStyle w:val="PL"/>
      </w:pPr>
      <w:r w:rsidRPr="007E6716">
        <w:tab/>
        <w:t>id-RANPagingFailure,</w:t>
      </w:r>
    </w:p>
    <w:p w:rsidR="001A52F9" w:rsidRPr="007E6716" w:rsidRDefault="001A52F9" w:rsidP="001A52F9">
      <w:pPr>
        <w:pStyle w:val="PL"/>
      </w:pPr>
      <w:r w:rsidRPr="007E6716">
        <w:tab/>
        <w:t>id-UERadioCapabilityForPaging,</w:t>
      </w:r>
    </w:p>
    <w:p w:rsidR="001A52F9" w:rsidRPr="007E6716" w:rsidRDefault="001A52F9" w:rsidP="001A52F9">
      <w:pPr>
        <w:pStyle w:val="PL"/>
      </w:pPr>
      <w:r w:rsidRPr="007E6716">
        <w:tab/>
        <w:t>id-PDUSessionDataForwarding-SNModResponse,</w:t>
      </w:r>
    </w:p>
    <w:p w:rsidR="001A52F9" w:rsidRPr="007E6716" w:rsidRDefault="001A52F9" w:rsidP="001A52F9">
      <w:pPr>
        <w:pStyle w:val="PL"/>
      </w:pPr>
      <w:r w:rsidRPr="007E6716">
        <w:tab/>
        <w:t>id-Secondary-MN-Xn-U-TNLInfoatM,</w:t>
      </w:r>
    </w:p>
    <w:p w:rsidR="001A52F9" w:rsidRPr="007E6716" w:rsidRDefault="001A52F9" w:rsidP="001A52F9">
      <w:pPr>
        <w:pStyle w:val="PL"/>
      </w:pPr>
      <w:r w:rsidRPr="007E6716">
        <w:tab/>
        <w:t>id-NE-DC-TDM-Pattern,</w:t>
      </w:r>
    </w:p>
    <w:p w:rsidR="001A52F9" w:rsidRPr="007E6716" w:rsidRDefault="001A52F9" w:rsidP="001A52F9">
      <w:pPr>
        <w:pStyle w:val="PL"/>
        <w:rPr>
          <w:noProof w:val="0"/>
          <w:snapToGrid w:val="0"/>
          <w:lang w:eastAsia="zh-CN"/>
        </w:rPr>
      </w:pPr>
      <w:r w:rsidRPr="007E6716">
        <w:tab/>
      </w:r>
      <w:proofErr w:type="gramStart"/>
      <w:r w:rsidRPr="007E6716">
        <w:rPr>
          <w:noProof w:val="0"/>
          <w:snapToGrid w:val="0"/>
          <w:lang w:eastAsia="zh-CN"/>
        </w:rPr>
        <w:t>id-InterfaceInstanceIndication</w:t>
      </w:r>
      <w:proofErr w:type="gramEnd"/>
      <w:r w:rsidRPr="007E6716">
        <w:rPr>
          <w:noProof w:val="0"/>
          <w:snapToGrid w:val="0"/>
          <w:lang w:eastAsia="zh-CN"/>
        </w:rPr>
        <w:t>,</w:t>
      </w:r>
    </w:p>
    <w:p w:rsidR="001A52F9" w:rsidRPr="007E6716" w:rsidRDefault="001A52F9" w:rsidP="001A52F9">
      <w:pPr>
        <w:pStyle w:val="PL"/>
      </w:pPr>
      <w:r w:rsidRPr="007E6716">
        <w:tab/>
        <w:t>id-S-NG-RANnode-Addition-Trigger-Ind,</w:t>
      </w:r>
    </w:p>
    <w:p w:rsidR="001A52F9" w:rsidRDefault="001A52F9" w:rsidP="001A52F9">
      <w:pPr>
        <w:pStyle w:val="PL"/>
      </w:pPr>
      <w:r w:rsidRPr="00F02853">
        <w:tab/>
        <w:t>id-CHOinformation,</w:t>
      </w:r>
    </w:p>
    <w:p w:rsidR="001A52F9" w:rsidRDefault="001A52F9" w:rsidP="001A52F9">
      <w:pPr>
        <w:pStyle w:val="PL"/>
        <w:rPr>
          <w:ins w:id="389" w:author="CATT" w:date="2019-11-07T19:02:00Z"/>
          <w:snapToGrid w:val="0"/>
          <w:lang w:eastAsia="zh-CN"/>
        </w:rPr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:rsidR="008B6CAD" w:rsidRPr="00A065F4" w:rsidRDefault="008B6CAD" w:rsidP="008B6CAD">
      <w:pPr>
        <w:pStyle w:val="PL"/>
        <w:tabs>
          <w:tab w:val="left" w:pos="11100"/>
        </w:tabs>
        <w:ind w:leftChars="200" w:left="400"/>
        <w:rPr>
          <w:ins w:id="390" w:author="CATT" w:date="2019-11-07T19:02:00Z"/>
        </w:rPr>
      </w:pPr>
      <w:ins w:id="391" w:author="CATT" w:date="2019-11-07T19:02:00Z">
        <w:r w:rsidRPr="00A065F4">
          <w:t>id-Cond</w:t>
        </w:r>
        <w:r w:rsidRPr="00A065F4">
          <w:rPr>
            <w:rFonts w:hint="eastAsia"/>
          </w:rPr>
          <w:t>itional</w:t>
        </w:r>
        <w:r w:rsidRPr="00A065F4">
          <w:t>Add</w:t>
        </w:r>
        <w:r w:rsidRPr="00A065F4">
          <w:rPr>
            <w:rFonts w:hint="eastAsia"/>
          </w:rPr>
          <w:t>ition</w:t>
        </w:r>
        <w:r w:rsidRPr="00A065F4">
          <w:t>Info</w:t>
        </w:r>
        <w:r w:rsidRPr="00A065F4">
          <w:rPr>
            <w:rFonts w:hint="eastAsia"/>
          </w:rPr>
          <w:t>,</w:t>
        </w:r>
      </w:ins>
    </w:p>
    <w:p w:rsidR="008B6CAD" w:rsidRPr="00A065F4" w:rsidRDefault="008B6CAD" w:rsidP="008B6CAD">
      <w:pPr>
        <w:pStyle w:val="PL"/>
        <w:tabs>
          <w:tab w:val="left" w:pos="11100"/>
        </w:tabs>
        <w:ind w:leftChars="200" w:left="400"/>
        <w:rPr>
          <w:ins w:id="392" w:author="CATT" w:date="2019-11-07T19:02:00Z"/>
        </w:rPr>
      </w:pPr>
      <w:ins w:id="393" w:author="CATT" w:date="2019-11-07T19:02:00Z">
        <w:r w:rsidRPr="00A065F4">
          <w:t>id-ApplicableCandidate</w:t>
        </w:r>
        <w:r>
          <w:rPr>
            <w:rFonts w:hint="eastAsia"/>
          </w:rPr>
          <w:t>PS</w:t>
        </w:r>
        <w:r w:rsidRPr="00A065F4">
          <w:t>CellList</w:t>
        </w:r>
        <w:r w:rsidRPr="00A065F4">
          <w:rPr>
            <w:rFonts w:hint="eastAsia"/>
          </w:rPr>
          <w:t>,</w:t>
        </w:r>
      </w:ins>
    </w:p>
    <w:p w:rsidR="008B6CAD" w:rsidRPr="00A065F4" w:rsidRDefault="008B6CAD" w:rsidP="008B6CAD">
      <w:pPr>
        <w:pStyle w:val="PL"/>
        <w:tabs>
          <w:tab w:val="left" w:pos="11100"/>
        </w:tabs>
        <w:ind w:leftChars="200" w:left="400"/>
        <w:rPr>
          <w:ins w:id="394" w:author="CATT" w:date="2019-11-07T19:02:00Z"/>
        </w:rPr>
      </w:pPr>
      <w:ins w:id="395" w:author="CATT" w:date="2019-11-07T19:02:00Z">
        <w:r w:rsidRPr="00A065F4">
          <w:t>id-Cond</w:t>
        </w:r>
        <w:r w:rsidRPr="00A065F4">
          <w:rPr>
            <w:rFonts w:hint="eastAsia"/>
          </w:rPr>
          <w:t>itionalModification</w:t>
        </w:r>
        <w:r w:rsidRPr="00A065F4">
          <w:t>Info</w:t>
        </w:r>
        <w:r w:rsidRPr="00A065F4">
          <w:rPr>
            <w:rFonts w:hint="eastAsia"/>
          </w:rPr>
          <w:t>,</w:t>
        </w:r>
      </w:ins>
    </w:p>
    <w:p w:rsidR="008B6CAD" w:rsidRPr="00A065F4" w:rsidRDefault="008B6CAD" w:rsidP="008B6CAD">
      <w:pPr>
        <w:pStyle w:val="PL"/>
        <w:tabs>
          <w:tab w:val="left" w:pos="11100"/>
        </w:tabs>
        <w:ind w:leftChars="200" w:left="400"/>
        <w:rPr>
          <w:ins w:id="396" w:author="CATT" w:date="2019-11-07T19:02:00Z"/>
        </w:rPr>
      </w:pPr>
      <w:ins w:id="397" w:author="CATT" w:date="2019-11-07T19:02:00Z">
        <w:r w:rsidRPr="00A065F4">
          <w:t>id-Cond</w:t>
        </w:r>
        <w:r w:rsidRPr="00A065F4">
          <w:rPr>
            <w:rFonts w:hint="eastAsia"/>
          </w:rPr>
          <w:t>itionalRelease</w:t>
        </w:r>
        <w:r w:rsidRPr="00A065F4">
          <w:t>Info</w:t>
        </w:r>
        <w:r w:rsidRPr="00A065F4">
          <w:rPr>
            <w:rFonts w:hint="eastAsia"/>
          </w:rPr>
          <w:t>,</w:t>
        </w:r>
      </w:ins>
    </w:p>
    <w:p w:rsidR="008B6CAD" w:rsidRPr="00A065F4" w:rsidRDefault="008B6CAD" w:rsidP="008B6CAD">
      <w:pPr>
        <w:pStyle w:val="PL"/>
        <w:tabs>
          <w:tab w:val="left" w:pos="11100"/>
        </w:tabs>
        <w:ind w:leftChars="200" w:left="400"/>
        <w:rPr>
          <w:ins w:id="398" w:author="CATT" w:date="2019-11-07T19:02:00Z"/>
        </w:rPr>
      </w:pPr>
      <w:ins w:id="399" w:author="CATT" w:date="2019-11-07T19:02:00Z">
        <w:r w:rsidRPr="00A065F4">
          <w:t>id-Candidate</w:t>
        </w:r>
        <w:r>
          <w:rPr>
            <w:rFonts w:hint="eastAsia"/>
          </w:rPr>
          <w:t>PS</w:t>
        </w:r>
        <w:r w:rsidRPr="00A065F4">
          <w:t>Cell</w:t>
        </w:r>
        <w:r>
          <w:rPr>
            <w:rFonts w:hint="eastAsia"/>
          </w:rPr>
          <w:t>ToBeCancelled</w:t>
        </w:r>
        <w:r w:rsidRPr="00A065F4">
          <w:t>List</w:t>
        </w:r>
        <w:r w:rsidRPr="00A065F4">
          <w:rPr>
            <w:rFonts w:hint="eastAsia"/>
          </w:rPr>
          <w:t>,</w:t>
        </w:r>
      </w:ins>
    </w:p>
    <w:p w:rsidR="008B6CAD" w:rsidRDefault="003A69D9" w:rsidP="008B6CAD">
      <w:pPr>
        <w:pStyle w:val="PL"/>
        <w:tabs>
          <w:tab w:val="left" w:pos="11100"/>
        </w:tabs>
        <w:ind w:leftChars="200" w:left="400"/>
        <w:rPr>
          <w:ins w:id="400" w:author="CATT" w:date="2019-11-07T19:02:00Z"/>
        </w:rPr>
      </w:pPr>
      <w:proofErr w:type="gramStart"/>
      <w:ins w:id="401" w:author="CATT" w:date="2019-11-07T19:02:00Z">
        <w:r>
          <w:rPr>
            <w:noProof w:val="0"/>
            <w:snapToGrid w:val="0"/>
          </w:rPr>
          <w:t>id-</w:t>
        </w:r>
        <w:r>
          <w:rPr>
            <w:rFonts w:eastAsia="Batang"/>
            <w:lang w:eastAsia="en-GB"/>
          </w:rPr>
          <w:t>Candidate</w:t>
        </w:r>
        <w:r w:rsidRPr="007E6716">
          <w:rPr>
            <w:snapToGrid w:val="0"/>
          </w:rPr>
          <w:t>S-NG-RANnode</w:t>
        </w:r>
        <w:r>
          <w:rPr>
            <w:rFonts w:hint="eastAsia"/>
            <w:lang w:eastAsia="zh-CN"/>
          </w:rPr>
          <w:t>Info</w:t>
        </w:r>
        <w:r w:rsidRPr="00FF1BAF">
          <w:rPr>
            <w:noProof w:val="0"/>
            <w:snapToGrid w:val="0"/>
          </w:rPr>
          <w:t>List</w:t>
        </w:r>
        <w:proofErr w:type="gramEnd"/>
        <w:r w:rsidR="008B6CAD">
          <w:t>,</w:t>
        </w:r>
      </w:ins>
    </w:p>
    <w:p w:rsidR="008B6CAD" w:rsidRPr="008B6CAD" w:rsidRDefault="008B6CAD" w:rsidP="001A52F9">
      <w:pPr>
        <w:pStyle w:val="PL"/>
        <w:rPr>
          <w:lang w:eastAsia="zh-CN"/>
        </w:rPr>
      </w:pPr>
    </w:p>
    <w:p w:rsidR="001A52F9" w:rsidRPr="007E6716" w:rsidRDefault="001A52F9" w:rsidP="001A52F9">
      <w:pPr>
        <w:pStyle w:val="PL"/>
      </w:pPr>
    </w:p>
    <w:p w:rsidR="001A52F9" w:rsidRDefault="001A52F9" w:rsidP="005F11B8">
      <w:pPr>
        <w:rPr>
          <w:noProof/>
          <w:lang w:eastAsia="zh-CN"/>
        </w:rPr>
      </w:pPr>
    </w:p>
    <w:p w:rsidR="001A52F9" w:rsidRDefault="001A52F9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//////////////////////////////////////////////////////////////////////</w:t>
      </w:r>
      <w:r>
        <w:rPr>
          <w:rFonts w:hint="eastAsia"/>
          <w:noProof/>
          <w:lang w:eastAsia="zh-CN"/>
        </w:rPr>
        <w:t xml:space="preserve"> 4 th Change </w:t>
      </w:r>
      <w:r>
        <w:rPr>
          <w:noProof/>
        </w:rPr>
        <w:t xml:space="preserve"> ///////////////////////////////////////////////////////////////////////</w:t>
      </w:r>
    </w:p>
    <w:p w:rsidR="001A52F9" w:rsidRDefault="001A52F9" w:rsidP="005F11B8">
      <w:pPr>
        <w:rPr>
          <w:noProof/>
          <w:lang w:eastAsia="zh-CN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SNodeAdditionRequest-IEs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:rsidR="00F57B78" w:rsidRPr="007E6716" w:rsidRDefault="00F57B78" w:rsidP="00F57B78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EE4034" w:rsidRDefault="00F57B78" w:rsidP="00EE4034">
      <w:pPr>
        <w:pStyle w:val="PL"/>
        <w:rPr>
          <w:ins w:id="402" w:author="CATT" w:date="2019-11-07T18:34:00Z"/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</w:t>
      </w:r>
      <w:ins w:id="403" w:author="CATT" w:date="2019-11-07T18:34:00Z">
        <w:r w:rsidR="00EE4034">
          <w:rPr>
            <w:rFonts w:eastAsia="DengXian" w:hint="eastAsia"/>
            <w:snapToGrid w:val="0"/>
            <w:lang w:eastAsia="zh-CN"/>
          </w:rPr>
          <w:t>|</w:t>
        </w:r>
      </w:ins>
    </w:p>
    <w:p w:rsidR="00F57B78" w:rsidRPr="007E6716" w:rsidRDefault="00EE4034" w:rsidP="00EE4034">
      <w:pPr>
        <w:pStyle w:val="PL"/>
        <w:rPr>
          <w:snapToGrid w:val="0"/>
        </w:rPr>
      </w:pPr>
      <w:ins w:id="404" w:author="CATT" w:date="2019-11-07T18:34:00Z"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{ ID id-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</w:t>
        </w:r>
        <w:r w:rsidRPr="008C131A">
          <w:rPr>
            <w:rFonts w:eastAsia="DengXian"/>
            <w:snapToGrid w:val="0"/>
            <w:lang w:eastAsia="zh-CN"/>
          </w:rPr>
          <w:t>Add</w:t>
        </w:r>
        <w:r>
          <w:rPr>
            <w:rFonts w:eastAsia="DengXian" w:hint="eastAsia"/>
            <w:snapToGrid w:val="0"/>
            <w:lang w:eastAsia="zh-CN"/>
          </w:rPr>
          <w:t>ition</w:t>
        </w:r>
        <w:r w:rsidRPr="008C131A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>CRITICALITY reject</w:t>
        </w:r>
        <w:r w:rsidRPr="00FF1BAF">
          <w:rPr>
            <w:rFonts w:eastAsia="DengXian"/>
            <w:snapToGrid w:val="0"/>
            <w:lang w:eastAsia="zh-CN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</w:t>
        </w:r>
        <w:r w:rsidRPr="008709E2">
          <w:rPr>
            <w:rFonts w:eastAsia="DengXian"/>
            <w:snapToGrid w:val="0"/>
            <w:lang w:eastAsia="zh-CN"/>
          </w:rPr>
          <w:t>Add</w:t>
        </w:r>
        <w:r>
          <w:rPr>
            <w:rFonts w:eastAsia="DengXian" w:hint="eastAsia"/>
            <w:snapToGrid w:val="0"/>
            <w:lang w:eastAsia="zh-CN"/>
          </w:rPr>
          <w:t>ition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PDUSessionToBeAddedAddReq-Item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</w:p>
    <w:p w:rsidR="003F02A6" w:rsidRPr="00FF1BAF" w:rsidRDefault="003F02A6" w:rsidP="003F02A6">
      <w:pPr>
        <w:pStyle w:val="PL"/>
        <w:rPr>
          <w:ins w:id="405" w:author="CATT" w:date="2019-11-07T18:35:00Z"/>
          <w:noProof w:val="0"/>
          <w:snapToGrid w:val="0"/>
        </w:rPr>
      </w:pPr>
      <w:ins w:id="406" w:author="CATT" w:date="2019-11-07T18:35:00Z"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</w:t>
        </w:r>
        <w:r w:rsidRPr="008709E2">
          <w:rPr>
            <w:rFonts w:eastAsia="DengXian"/>
            <w:snapToGrid w:val="0"/>
            <w:lang w:eastAsia="zh-CN"/>
          </w:rPr>
          <w:t>Add</w:t>
        </w:r>
        <w:r>
          <w:rPr>
            <w:rFonts w:eastAsia="DengXian" w:hint="eastAsia"/>
            <w:snapToGrid w:val="0"/>
            <w:lang w:eastAsia="zh-CN"/>
          </w:rPr>
          <w:t>ition</w:t>
        </w:r>
        <w:r w:rsidRPr="008709E2">
          <w:rPr>
            <w:rFonts w:eastAsia="DengXian"/>
            <w:snapToGrid w:val="0"/>
            <w:lang w:eastAsia="zh-CN"/>
          </w:rPr>
          <w:t>Info</w:t>
        </w:r>
        <w:proofErr w:type="gramStart"/>
        <w:r w:rsidRPr="00FF1BAF">
          <w:rPr>
            <w:noProof w:val="0"/>
            <w:snapToGrid w:val="0"/>
          </w:rPr>
          <w:tab/>
          <w:t xml:space="preserve"> ::</w:t>
        </w:r>
        <w:proofErr w:type="gramEnd"/>
        <w:r w:rsidRPr="00FF1BAF">
          <w:rPr>
            <w:noProof w:val="0"/>
            <w:snapToGrid w:val="0"/>
          </w:rPr>
          <w:t>= ENUMERATED {</w:t>
        </w:r>
      </w:ins>
    </w:p>
    <w:p w:rsidR="003F02A6" w:rsidRPr="00FF1BAF" w:rsidRDefault="003F02A6" w:rsidP="003F02A6">
      <w:pPr>
        <w:pStyle w:val="PL"/>
        <w:rPr>
          <w:ins w:id="407" w:author="CATT" w:date="2019-11-07T18:35:00Z"/>
          <w:noProof w:val="0"/>
          <w:snapToGrid w:val="0"/>
        </w:rPr>
      </w:pPr>
      <w:ins w:id="408" w:author="CATT" w:date="2019-11-07T18:35:00Z">
        <w:r w:rsidRPr="00FF1BAF">
          <w:rPr>
            <w:noProof w:val="0"/>
            <w:snapToGrid w:val="0"/>
          </w:rPr>
          <w:tab/>
        </w:r>
        <w:r>
          <w:rPr>
            <w:rFonts w:ascii="Arial" w:hAnsi="Arial" w:cs="Arial" w:hint="eastAsia"/>
            <w:sz w:val="18"/>
            <w:lang w:eastAsia="zh-CN"/>
          </w:rPr>
          <w:t>cpac</w:t>
        </w:r>
        <w:r>
          <w:rPr>
            <w:rFonts w:ascii="Arial" w:hAnsi="Arial" w:cs="Arial"/>
            <w:sz w:val="18"/>
            <w:lang w:eastAsia="ja-JP"/>
          </w:rPr>
          <w:t>-</w:t>
        </w:r>
        <w:r>
          <w:rPr>
            <w:rFonts w:ascii="Arial" w:hAnsi="Arial" w:cs="Arial" w:hint="eastAsia"/>
            <w:sz w:val="18"/>
            <w:lang w:eastAsia="zh-CN"/>
          </w:rPr>
          <w:t>addition</w:t>
        </w:r>
        <w:r w:rsidRPr="00FF1BAF">
          <w:rPr>
            <w:noProof w:val="0"/>
            <w:snapToGrid w:val="0"/>
          </w:rPr>
          <w:t>,</w:t>
        </w:r>
      </w:ins>
    </w:p>
    <w:p w:rsidR="003F02A6" w:rsidRPr="00FF1BAF" w:rsidRDefault="003F02A6" w:rsidP="003F02A6">
      <w:pPr>
        <w:pStyle w:val="PL"/>
        <w:rPr>
          <w:ins w:id="409" w:author="CATT" w:date="2019-11-07T18:35:00Z"/>
          <w:noProof w:val="0"/>
          <w:snapToGrid w:val="0"/>
        </w:rPr>
      </w:pPr>
      <w:ins w:id="410" w:author="CATT" w:date="2019-11-07T18:35:00Z">
        <w:r w:rsidRPr="00FF1BAF">
          <w:rPr>
            <w:noProof w:val="0"/>
            <w:snapToGrid w:val="0"/>
          </w:rPr>
          <w:tab/>
          <w:t>...</w:t>
        </w:r>
      </w:ins>
    </w:p>
    <w:p w:rsidR="00F57B78" w:rsidRPr="007E6716" w:rsidRDefault="003F02A6" w:rsidP="003F02A6">
      <w:pPr>
        <w:pStyle w:val="PL"/>
      </w:pPr>
      <w:ins w:id="411" w:author="CATT" w:date="2019-11-07T18:35:00Z">
        <w:r w:rsidRPr="00FF1BAF">
          <w:rPr>
            <w:noProof w:val="0"/>
            <w:snapToGrid w:val="0"/>
          </w:rPr>
          <w:t>}</w:t>
        </w:r>
      </w:ins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SNodeAdditionRequestAcknowledge-IEs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62846" w:rsidRDefault="00F57B78" w:rsidP="00F62846">
      <w:pPr>
        <w:pStyle w:val="PL"/>
        <w:rPr>
          <w:ins w:id="412" w:author="CATT" w:date="2019-11-07T18:35:00Z"/>
          <w:noProof w:val="0"/>
          <w:snapToGrid w:val="0"/>
          <w:lang w:eastAsia="zh-CN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413" w:author="CATT" w:date="2019-11-07T18:35:00Z">
        <w:r w:rsidR="00F62846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F57B78" w:rsidRPr="007E6716" w:rsidRDefault="00F62846" w:rsidP="00F62846">
      <w:pPr>
        <w:pStyle w:val="PL"/>
        <w:rPr>
          <w:snapToGrid w:val="0"/>
        </w:rPr>
      </w:pPr>
      <w:ins w:id="414" w:author="CATT" w:date="2019-11-07T18:35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CRITICALITY reject</w:t>
        </w:r>
        <w:r w:rsidRPr="00FF1BAF"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PDUSessionAdmittedAddedAddReqAck-Item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PDUSessionNotAdmittedAddReqAck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Default="00F57B78" w:rsidP="00F57B78">
      <w:pPr>
        <w:pStyle w:val="PL"/>
        <w:rPr>
          <w:ins w:id="415" w:author="CATT" w:date="2019-11-07T18:36:00Z"/>
          <w:snapToGrid w:val="0"/>
          <w:lang w:eastAsia="zh-CN"/>
        </w:rPr>
      </w:pPr>
    </w:p>
    <w:p w:rsidR="0042557A" w:rsidRPr="00FF1BAF" w:rsidRDefault="0042557A" w:rsidP="0042557A">
      <w:pPr>
        <w:pStyle w:val="PL"/>
        <w:rPr>
          <w:ins w:id="416" w:author="CATT" w:date="2019-11-07T18:36:00Z"/>
          <w:noProof w:val="0"/>
          <w:snapToGrid w:val="0"/>
          <w:lang w:eastAsia="zh-CN"/>
        </w:rPr>
      </w:pPr>
      <w:ins w:id="417" w:author="CATT" w:date="2019-11-07T18:36:00Z"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snapToGrid w:val="0"/>
          </w:rPr>
          <w:t>List ::= SEQUENCE (SIZE (1..</w:t>
        </w:r>
        <w:r w:rsidRPr="008C131A">
          <w:rPr>
            <w:snapToGrid w:val="0"/>
          </w:rPr>
          <w:t>maxnoofPSCellsinCPAC</w:t>
        </w:r>
        <w:r w:rsidRPr="00FF1BAF">
          <w:rPr>
            <w:snapToGrid w:val="0"/>
          </w:rPr>
          <w:t xml:space="preserve">)) OF 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snapToGrid w:val="0"/>
          </w:rPr>
          <w:t>-Item</w:t>
        </w:r>
      </w:ins>
    </w:p>
    <w:p w:rsidR="0042557A" w:rsidRPr="00FF1BAF" w:rsidRDefault="0042557A" w:rsidP="0042557A">
      <w:pPr>
        <w:pStyle w:val="PL"/>
        <w:rPr>
          <w:ins w:id="418" w:author="CATT" w:date="2019-11-07T18:36:00Z"/>
          <w:snapToGrid w:val="0"/>
        </w:rPr>
      </w:pPr>
    </w:p>
    <w:p w:rsidR="0042557A" w:rsidRPr="00FF1BAF" w:rsidRDefault="0042557A" w:rsidP="0042557A">
      <w:pPr>
        <w:pStyle w:val="PL"/>
        <w:rPr>
          <w:ins w:id="419" w:author="CATT" w:date="2019-11-07T18:36:00Z"/>
          <w:snapToGrid w:val="0"/>
        </w:rPr>
      </w:pPr>
      <w:ins w:id="420" w:author="CATT" w:date="2019-11-07T18:36:00Z"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snapToGrid w:val="0"/>
          </w:rPr>
          <w:t>-Item ::= SEQUENCE {</w:t>
        </w:r>
      </w:ins>
    </w:p>
    <w:p w:rsidR="0042557A" w:rsidRPr="00FF1BAF" w:rsidRDefault="0042557A" w:rsidP="0042557A">
      <w:pPr>
        <w:pStyle w:val="PL"/>
        <w:rPr>
          <w:ins w:id="421" w:author="CATT" w:date="2019-11-07T18:36:00Z"/>
          <w:snapToGrid w:val="0"/>
          <w:lang w:eastAsia="zh-CN"/>
        </w:rPr>
      </w:pPr>
      <w:ins w:id="422" w:author="CATT" w:date="2019-11-07T18:36:00Z">
        <w:r w:rsidRPr="00FF1BAF">
          <w:rPr>
            <w:snapToGrid w:val="0"/>
          </w:rPr>
          <w:tab/>
        </w:r>
        <w:r>
          <w:rPr>
            <w:rFonts w:hint="eastAsia"/>
            <w:lang w:eastAsia="zh-CN"/>
          </w:rPr>
          <w:t>t</w:t>
        </w:r>
        <w:r>
          <w:rPr>
            <w:rFonts w:eastAsia="Batang"/>
            <w:lang w:eastAsia="en-GB"/>
          </w:rPr>
          <w:t>arget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</w:t>
        </w:r>
        <w:r>
          <w:rPr>
            <w:rFonts w:hint="eastAsia"/>
            <w:lang w:eastAsia="zh-CN"/>
          </w:rPr>
          <w:t>l</w:t>
        </w:r>
        <w:r>
          <w:rPr>
            <w:rFonts w:eastAsia="Batang"/>
            <w:lang w:eastAsia="en-GB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23" w:author="CATT" w:date="2019-11-07T18:37:00Z">
        <w:r w:rsidR="003A151D" w:rsidRPr="007E6716">
          <w:rPr>
            <w:snapToGrid w:val="0"/>
          </w:rPr>
          <w:t>Target-CGI</w:t>
        </w:r>
      </w:ins>
      <w:ins w:id="424" w:author="CATT" w:date="2019-11-07T18:36:00Z">
        <w:r w:rsidRPr="00FF1BAF">
          <w:rPr>
            <w:snapToGrid w:val="0"/>
          </w:rPr>
          <w:t>,</w:t>
        </w:r>
      </w:ins>
    </w:p>
    <w:p w:rsidR="0042557A" w:rsidRPr="00FF1BAF" w:rsidRDefault="0042557A" w:rsidP="0042557A">
      <w:pPr>
        <w:pStyle w:val="PL"/>
        <w:rPr>
          <w:ins w:id="425" w:author="CATT" w:date="2019-11-07T18:36:00Z"/>
          <w:snapToGrid w:val="0"/>
        </w:rPr>
      </w:pPr>
      <w:ins w:id="426" w:author="CATT" w:date="2019-11-07T18:36:00Z">
        <w:r w:rsidRPr="00FF1BAF">
          <w:rPr>
            <w:snapToGrid w:val="0"/>
          </w:rPr>
          <w:tab/>
          <w:t>...</w:t>
        </w:r>
      </w:ins>
    </w:p>
    <w:p w:rsidR="0042557A" w:rsidRPr="00FF1BAF" w:rsidRDefault="0042557A" w:rsidP="0042557A">
      <w:pPr>
        <w:pStyle w:val="PL"/>
        <w:rPr>
          <w:ins w:id="427" w:author="CATT" w:date="2019-11-07T18:36:00Z"/>
          <w:noProof w:val="0"/>
          <w:snapToGrid w:val="0"/>
          <w:lang w:eastAsia="zh-CN"/>
        </w:rPr>
      </w:pPr>
      <w:ins w:id="428" w:author="CATT" w:date="2019-11-07T18:36:00Z">
        <w:r w:rsidRPr="00FF1BAF">
          <w:rPr>
            <w:snapToGrid w:val="0"/>
          </w:rPr>
          <w:t>}</w:t>
        </w:r>
      </w:ins>
    </w:p>
    <w:p w:rsidR="0042557A" w:rsidRDefault="0042557A" w:rsidP="00F57B78">
      <w:pPr>
        <w:pStyle w:val="PL"/>
        <w:rPr>
          <w:ins w:id="429" w:author="CATT" w:date="2019-11-07T18:36:00Z"/>
          <w:snapToGrid w:val="0"/>
          <w:lang w:eastAsia="zh-CN"/>
        </w:rPr>
      </w:pPr>
    </w:p>
    <w:p w:rsidR="0042557A" w:rsidRPr="007E6716" w:rsidRDefault="0042557A" w:rsidP="00F57B78">
      <w:pPr>
        <w:pStyle w:val="PL"/>
        <w:rPr>
          <w:snapToGrid w:val="0"/>
          <w:lang w:eastAsia="zh-CN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REJECT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SNodeAdditionRequestReject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SNodeAdditionRequestReject-IEs}},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SNodeAdditionRequestReject-IEs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RECONFIGURATION COMPLETE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SNodeReconfigurationComplete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SNodeReconfigurationComplete-IEs}},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SNodeReconfigurationComplete-IEs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ResponseInfo-ReconfCompl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</w:pPr>
      <w:r w:rsidRPr="007E6716">
        <w:t>ResponseInfo-ReconfCompl ::= SEQUENCE {</w:t>
      </w:r>
    </w:p>
    <w:p w:rsidR="00F57B78" w:rsidRPr="007E6716" w:rsidRDefault="00F57B78" w:rsidP="00F57B78">
      <w:pPr>
        <w:pStyle w:val="PL"/>
      </w:pPr>
      <w:r w:rsidRPr="007E6716">
        <w:tab/>
        <w:t>responseType-ReconfComplete</w:t>
      </w:r>
      <w:r w:rsidRPr="007E6716">
        <w:tab/>
      </w:r>
      <w:r w:rsidRPr="007E6716">
        <w:tab/>
        <w:t>ResponseType-ReconfComplete,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ResponseInfo-ReconfCompl-</w:t>
      </w:r>
      <w:r w:rsidRPr="007E6716">
        <w:rPr>
          <w:snapToGrid w:val="0"/>
        </w:rPr>
        <w:t>ExtIEs} } 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ResponseInfo-ReconfCompl-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</w:pPr>
      <w:r w:rsidRPr="007E6716">
        <w:t>ResponseType-ReconfComplete ::= CHOICE {</w:t>
      </w:r>
    </w:p>
    <w:p w:rsidR="00F57B78" w:rsidRPr="007E6716" w:rsidRDefault="00F57B78" w:rsidP="00F57B78">
      <w:pPr>
        <w:pStyle w:val="PL"/>
      </w:pPr>
      <w:r w:rsidRPr="007E6716">
        <w:tab/>
        <w:t>configuration-successfully-applied</w:t>
      </w:r>
      <w:r w:rsidRPr="007E6716">
        <w:tab/>
      </w:r>
      <w:r w:rsidRPr="007E6716">
        <w:tab/>
      </w:r>
      <w:r w:rsidRPr="007E6716">
        <w:tab/>
        <w:t>Configuration-successfully-applied,</w:t>
      </w:r>
    </w:p>
    <w:p w:rsidR="00F57B78" w:rsidRPr="007E6716" w:rsidRDefault="00F57B78" w:rsidP="00F57B78">
      <w:pPr>
        <w:pStyle w:val="PL"/>
      </w:pPr>
      <w:r w:rsidRPr="007E6716">
        <w:tab/>
        <w:t>configuration-rejected-by-M-NG-RANNode</w:t>
      </w:r>
      <w:r w:rsidRPr="007E6716">
        <w:tab/>
      </w:r>
      <w:r w:rsidRPr="007E6716">
        <w:tab/>
        <w:t>Configuration-rejected-by-M-NG-RANNode,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</w:t>
      </w:r>
      <w:r w:rsidRPr="007E6716">
        <w:t>ResponseType-ReconfComplete</w:t>
      </w:r>
      <w:r w:rsidRPr="007E6716">
        <w:rPr>
          <w:snapToGrid w:val="0"/>
        </w:rPr>
        <w:t>-ExtIEs} }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ResponseType-ReconfComplete</w:t>
      </w:r>
      <w:r w:rsidRPr="007E6716">
        <w:rPr>
          <w:snapToGrid w:val="0"/>
        </w:rPr>
        <w:t>-ExtIEs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</w:pPr>
      <w:r w:rsidRPr="007E6716">
        <w:t>Configuration-successfully-applied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Configuration-successfully-applied-</w:t>
      </w:r>
      <w:r w:rsidRPr="007E6716">
        <w:rPr>
          <w:snapToGrid w:val="0"/>
        </w:rPr>
        <w:t>ExtIEs} } 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Configuration-successfully-applied-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Configuration-rejected-by-M-NG-RANNode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Cause,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m-NG-RANNode-to-S-NG-RANNode-Container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</w:t>
      </w:r>
      <w:r w:rsidRPr="007E6716">
        <w:t>Configuration-rejected-by-M-NG-RANNode-</w:t>
      </w:r>
      <w:r w:rsidRPr="007E6716">
        <w:rPr>
          <w:snapToGrid w:val="0"/>
        </w:rPr>
        <w:t>ExtIEs} } 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Configuration-rejected-by-M-NG-RANNode-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SNodeModificationRequest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SNodeModificationRequest-IEs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SCGConfigurationQuery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UEContextInfo-SNModRequest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E230B6" w:rsidRDefault="00F57B78" w:rsidP="00E230B6">
      <w:pPr>
        <w:pStyle w:val="PL"/>
        <w:rPr>
          <w:ins w:id="430" w:author="CATT" w:date="2019-11-07T18:37:00Z"/>
          <w:noProof w:val="0"/>
          <w:snapToGrid w:val="0"/>
          <w:lang w:eastAsia="zh-CN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</w:t>
      </w:r>
      <w:ins w:id="431" w:author="CATT" w:date="2019-11-07T18:37:00Z">
        <w:r w:rsidR="00E230B6">
          <w:rPr>
            <w:rFonts w:hint="eastAsia"/>
            <w:noProof w:val="0"/>
            <w:snapToGrid w:val="0"/>
            <w:lang w:eastAsia="zh-CN"/>
          </w:rPr>
          <w:t>|</w:t>
        </w:r>
      </w:ins>
    </w:p>
    <w:p w:rsidR="00E230B6" w:rsidRPr="00F06FCD" w:rsidRDefault="00E230B6" w:rsidP="00E230B6">
      <w:pPr>
        <w:pStyle w:val="PL"/>
        <w:rPr>
          <w:ins w:id="432" w:author="CATT" w:date="2019-11-07T18:37:00Z"/>
          <w:noProof w:val="0"/>
          <w:snapToGrid w:val="0"/>
          <w:lang w:eastAsia="zh-CN"/>
        </w:rPr>
      </w:pPr>
      <w:ins w:id="433" w:author="CATT" w:date="2019-11-07T18:37:00Z"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{ ID id-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itionalModification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>CRITICALITY reject</w:t>
        </w:r>
        <w:r w:rsidRPr="00FF1BAF">
          <w:rPr>
            <w:rFonts w:eastAsia="DengXian"/>
            <w:snapToGrid w:val="0"/>
            <w:lang w:eastAsia="zh-CN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itionalModification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>PRESENCE optional}</w:t>
        </w:r>
        <w:r>
          <w:rPr>
            <w:rFonts w:eastAsia="DengXian" w:hint="eastAsia"/>
            <w:snapToGrid w:val="0"/>
            <w:lang w:eastAsia="zh-CN"/>
          </w:rPr>
          <w:t>|</w:t>
        </w:r>
      </w:ins>
    </w:p>
    <w:p w:rsidR="00F57B78" w:rsidRPr="007E6716" w:rsidRDefault="00E230B6" w:rsidP="00E230B6">
      <w:pPr>
        <w:pStyle w:val="PL"/>
        <w:rPr>
          <w:snapToGrid w:val="0"/>
        </w:rPr>
      </w:pPr>
      <w:ins w:id="434" w:author="CATT" w:date="2019-11-07T18:37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CRITICALITY reject</w:t>
        </w:r>
        <w:r w:rsidRPr="00FF1BAF"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UEContextInfo-SNModRequest ::= SEQUENCE {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tab/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indexToRatFrequencySelectionPriority</w:t>
      </w:r>
      <w:r w:rsidRPr="007E6716">
        <w:tab/>
      </w:r>
      <w:r w:rsidRPr="007E6716">
        <w:tab/>
      </w:r>
      <w:r w:rsidRPr="007E6716">
        <w:tab/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bCs/>
          <w:iCs/>
          <w:lang w:eastAsia="ja-JP"/>
        </w:rPr>
      </w:pPr>
      <w:r w:rsidRPr="007E6716">
        <w:tab/>
      </w:r>
      <w:r w:rsidRPr="007E6716">
        <w:rPr>
          <w:bCs/>
          <w:iCs/>
          <w:lang w:eastAsia="ja-JP"/>
        </w:rPr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LowerLayerPresenceStatusChange</w:t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</w:r>
      <w:r w:rsidRPr="007E6716">
        <w:rPr>
          <w:bCs/>
          <w:iCs/>
          <w:lang w:eastAsia="ja-JP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PDUSessionsToBeAdded-SNModRequest-List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PDUSessionsToBeModified-SNModRequest-List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PDUSessionsToBeReleased-SNModRequest-List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UEContextInfo-SNModRequest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UEContextInfo-SNModRequest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PDUSessionsToBeAdded-SNModRequest-List ::= SEQUENCE (SIZE(maxnoofPDUSessions)) OF PDUSessionsToBeAdded-SNModRequest-Item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PDUSessionsToBeAdded-SNModRequest-Item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PDUSessionsToBeAdded-SNModRequest-Item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PDUSessionsToBeAdded-SNModRequest-Item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PDUSessionsToBeModified-SNModRequest-List ::= SEQUENCE (SIZE(maxnoofPDUSessions)) OF PDUSessionsToBeModified-SNModRequest-Item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PDUSessionsToBeModified-SNModRequest-Item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PDUSessionsToBeModified-SNModRequest-Item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PDUSessionsToBeModified-SNModRequest-Item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{ID id-S-NSSAI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 xml:space="preserve">CRITICALITY </w:t>
      </w:r>
      <w:proofErr w:type="gramStart"/>
      <w:r w:rsidRPr="007E6716">
        <w:rPr>
          <w:noProof w:val="0"/>
          <w:snapToGrid w:val="0"/>
          <w:lang w:eastAsia="zh-CN"/>
        </w:rPr>
        <w:t>reject</w:t>
      </w:r>
      <w:proofErr w:type="gramEnd"/>
      <w:r w:rsidRPr="007E6716">
        <w:rPr>
          <w:noProof w:val="0"/>
          <w:snapToGrid w:val="0"/>
          <w:lang w:eastAsia="zh-CN"/>
        </w:rPr>
        <w:tab/>
        <w:t>EXTENSION S-NSSAI</w:t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  <w:t>PRESENCE optional},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PDUSessionsToBeReleased-SNModRequest-List ::= SEQUENCE {</w:t>
      </w:r>
    </w:p>
    <w:p w:rsidR="00F57B78" w:rsidRPr="007E6716" w:rsidRDefault="00F57B78" w:rsidP="00F57B78">
      <w:pPr>
        <w:pStyle w:val="PL"/>
      </w:pPr>
      <w:r w:rsidRPr="007E6716">
        <w:tab/>
        <w:t>pdu-session-list</w:t>
      </w:r>
      <w:r w:rsidRPr="007E6716">
        <w:tab/>
      </w:r>
      <w:r w:rsidRPr="007E6716">
        <w:tab/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PDUSessionsToBeReleased-SNModRequest-List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PDUSessionsToBeReleased-SNModRequest-List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Default="00F57B78" w:rsidP="00F57B78">
      <w:pPr>
        <w:pStyle w:val="PL"/>
        <w:rPr>
          <w:ins w:id="435" w:author="CATT" w:date="2019-11-07T18:38:00Z"/>
          <w:snapToGrid w:val="0"/>
          <w:lang w:eastAsia="zh-CN"/>
        </w:rPr>
      </w:pPr>
    </w:p>
    <w:p w:rsidR="0083117C" w:rsidRPr="00FF1BAF" w:rsidRDefault="0083117C" w:rsidP="0083117C">
      <w:pPr>
        <w:pStyle w:val="PL"/>
        <w:rPr>
          <w:ins w:id="436" w:author="CATT" w:date="2019-11-07T18:38:00Z"/>
          <w:noProof w:val="0"/>
          <w:snapToGrid w:val="0"/>
        </w:rPr>
      </w:pPr>
      <w:ins w:id="437" w:author="CATT" w:date="2019-11-07T18:38:00Z"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itionalModification</w:t>
        </w:r>
        <w:r w:rsidRPr="008709E2">
          <w:rPr>
            <w:rFonts w:eastAsia="DengXian"/>
            <w:snapToGrid w:val="0"/>
            <w:lang w:eastAsia="zh-CN"/>
          </w:rPr>
          <w:t>Info</w:t>
        </w:r>
        <w:proofErr w:type="gramStart"/>
        <w:r w:rsidRPr="00FF1BAF">
          <w:rPr>
            <w:noProof w:val="0"/>
            <w:snapToGrid w:val="0"/>
          </w:rPr>
          <w:tab/>
          <w:t xml:space="preserve"> ::</w:t>
        </w:r>
        <w:proofErr w:type="gramEnd"/>
        <w:r w:rsidRPr="00FF1BAF">
          <w:rPr>
            <w:noProof w:val="0"/>
            <w:snapToGrid w:val="0"/>
          </w:rPr>
          <w:t>= ENUMERATED {</w:t>
        </w:r>
      </w:ins>
    </w:p>
    <w:p w:rsidR="0083117C" w:rsidRPr="00FF1BAF" w:rsidRDefault="0083117C" w:rsidP="0083117C">
      <w:pPr>
        <w:pStyle w:val="PL"/>
        <w:rPr>
          <w:ins w:id="438" w:author="CATT" w:date="2019-11-07T18:38:00Z"/>
          <w:noProof w:val="0"/>
          <w:snapToGrid w:val="0"/>
        </w:rPr>
      </w:pPr>
      <w:ins w:id="439" w:author="CATT" w:date="2019-11-07T18:38:00Z">
        <w:r w:rsidRPr="00FF1BAF">
          <w:rPr>
            <w:noProof w:val="0"/>
            <w:snapToGrid w:val="0"/>
          </w:rPr>
          <w:tab/>
        </w:r>
        <w:r>
          <w:rPr>
            <w:rFonts w:ascii="Arial" w:hAnsi="Arial" w:cs="Arial" w:hint="eastAsia"/>
            <w:sz w:val="18"/>
            <w:lang w:eastAsia="zh-CN"/>
          </w:rPr>
          <w:t>cpac</w:t>
        </w:r>
        <w:r>
          <w:rPr>
            <w:rFonts w:ascii="Arial" w:hAnsi="Arial" w:cs="Arial"/>
            <w:sz w:val="18"/>
            <w:lang w:eastAsia="ja-JP"/>
          </w:rPr>
          <w:t>-</w:t>
        </w:r>
        <w:r>
          <w:rPr>
            <w:rFonts w:ascii="Arial" w:hAnsi="Arial" w:cs="Arial" w:hint="eastAsia"/>
            <w:sz w:val="18"/>
            <w:lang w:eastAsia="zh-CN"/>
          </w:rPr>
          <w:t>change</w:t>
        </w:r>
        <w:r w:rsidRPr="00FF1BAF">
          <w:rPr>
            <w:noProof w:val="0"/>
            <w:snapToGrid w:val="0"/>
          </w:rPr>
          <w:t>,</w:t>
        </w:r>
      </w:ins>
    </w:p>
    <w:p w:rsidR="0083117C" w:rsidRPr="00FF1BAF" w:rsidRDefault="0083117C" w:rsidP="0083117C">
      <w:pPr>
        <w:pStyle w:val="PL"/>
        <w:rPr>
          <w:ins w:id="440" w:author="CATT" w:date="2019-11-07T18:38:00Z"/>
          <w:noProof w:val="0"/>
          <w:snapToGrid w:val="0"/>
        </w:rPr>
      </w:pPr>
      <w:ins w:id="441" w:author="CATT" w:date="2019-11-07T18:38:00Z">
        <w:r w:rsidRPr="00FF1BAF">
          <w:rPr>
            <w:noProof w:val="0"/>
            <w:snapToGrid w:val="0"/>
          </w:rPr>
          <w:lastRenderedPageBreak/>
          <w:tab/>
          <w:t>...</w:t>
        </w:r>
      </w:ins>
    </w:p>
    <w:p w:rsidR="0083117C" w:rsidRDefault="0083117C" w:rsidP="0083117C">
      <w:pPr>
        <w:pStyle w:val="PL"/>
        <w:rPr>
          <w:ins w:id="442" w:author="CATT" w:date="2019-11-07T18:38:00Z"/>
          <w:noProof w:val="0"/>
          <w:snapToGrid w:val="0"/>
          <w:lang w:eastAsia="zh-CN"/>
        </w:rPr>
      </w:pPr>
      <w:ins w:id="443" w:author="CATT" w:date="2019-11-07T18:38:00Z">
        <w:r w:rsidRPr="00FF1BAF">
          <w:rPr>
            <w:noProof w:val="0"/>
            <w:snapToGrid w:val="0"/>
          </w:rPr>
          <w:t>}</w:t>
        </w:r>
      </w:ins>
    </w:p>
    <w:p w:rsidR="0083117C" w:rsidRDefault="0083117C" w:rsidP="0083117C">
      <w:pPr>
        <w:pStyle w:val="PL"/>
        <w:rPr>
          <w:ins w:id="444" w:author="CATT" w:date="2019-11-07T18:38:00Z"/>
          <w:noProof w:val="0"/>
          <w:snapToGrid w:val="0"/>
          <w:lang w:eastAsia="zh-CN"/>
        </w:rPr>
      </w:pPr>
    </w:p>
    <w:p w:rsidR="0083117C" w:rsidRPr="00FF1BAF" w:rsidRDefault="0083117C" w:rsidP="0083117C">
      <w:pPr>
        <w:pStyle w:val="PL"/>
        <w:rPr>
          <w:ins w:id="445" w:author="CATT" w:date="2019-11-07T18:38:00Z"/>
          <w:noProof w:val="0"/>
          <w:snapToGrid w:val="0"/>
          <w:lang w:eastAsia="zh-CN"/>
        </w:rPr>
      </w:pPr>
      <w:ins w:id="446" w:author="CATT" w:date="2019-11-07T18:38:00Z"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noProof w:val="0"/>
            <w:snapToGrid w:val="0"/>
          </w:rPr>
          <w:t>List</w:t>
        </w:r>
        <w:r w:rsidRPr="00FF1BAF">
          <w:rPr>
            <w:snapToGrid w:val="0"/>
          </w:rPr>
          <w:t>::= SEQUENCE (SIZE (1..</w:t>
        </w:r>
        <w:r w:rsidRPr="008709E2">
          <w:rPr>
            <w:snapToGrid w:val="0"/>
          </w:rPr>
          <w:t>maxnoof</w:t>
        </w:r>
        <w:r w:rsidRPr="008709E2">
          <w:rPr>
            <w:rFonts w:hint="eastAsia"/>
            <w:snapToGrid w:val="0"/>
          </w:rPr>
          <w:t>PS</w:t>
        </w:r>
        <w:r w:rsidRPr="008709E2">
          <w:rPr>
            <w:snapToGrid w:val="0"/>
          </w:rPr>
          <w:t>CellsinC</w:t>
        </w:r>
        <w:r w:rsidRPr="008709E2">
          <w:rPr>
            <w:rFonts w:hint="eastAsia"/>
            <w:snapToGrid w:val="0"/>
          </w:rPr>
          <w:t>PAC</w:t>
        </w:r>
        <w:r w:rsidRPr="00FF1BAF">
          <w:rPr>
            <w:snapToGrid w:val="0"/>
          </w:rPr>
          <w:t xml:space="preserve">)) OF </w:t>
        </w:r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snapToGrid w:val="0"/>
          </w:rPr>
          <w:t>-Item</w:t>
        </w:r>
      </w:ins>
    </w:p>
    <w:p w:rsidR="0083117C" w:rsidRPr="00FF1BAF" w:rsidRDefault="0083117C" w:rsidP="0083117C">
      <w:pPr>
        <w:pStyle w:val="PL"/>
        <w:rPr>
          <w:ins w:id="447" w:author="CATT" w:date="2019-11-07T18:38:00Z"/>
          <w:snapToGrid w:val="0"/>
        </w:rPr>
      </w:pPr>
    </w:p>
    <w:p w:rsidR="0083117C" w:rsidRPr="00FF1BAF" w:rsidRDefault="0083117C" w:rsidP="0083117C">
      <w:pPr>
        <w:pStyle w:val="PL"/>
        <w:rPr>
          <w:ins w:id="448" w:author="CATT" w:date="2019-11-07T18:38:00Z"/>
          <w:snapToGrid w:val="0"/>
        </w:rPr>
      </w:pPr>
      <w:ins w:id="449" w:author="CATT" w:date="2019-11-07T18:38:00Z"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snapToGrid w:val="0"/>
          </w:rPr>
          <w:t>-Item ::= SEQUENCE {</w:t>
        </w:r>
      </w:ins>
    </w:p>
    <w:p w:rsidR="0083117C" w:rsidRPr="00FF1BAF" w:rsidRDefault="0083117C" w:rsidP="0083117C">
      <w:pPr>
        <w:pStyle w:val="PL"/>
        <w:rPr>
          <w:ins w:id="450" w:author="CATT" w:date="2019-11-07T18:38:00Z"/>
          <w:snapToGrid w:val="0"/>
          <w:lang w:eastAsia="zh-CN"/>
        </w:rPr>
      </w:pPr>
      <w:ins w:id="451" w:author="CATT" w:date="2019-11-07T18:38:00Z">
        <w:r w:rsidRPr="00FF1BAF">
          <w:rPr>
            <w:snapToGrid w:val="0"/>
          </w:rPr>
          <w:tab/>
        </w:r>
        <w:r>
          <w:rPr>
            <w:rFonts w:hint="eastAsia"/>
            <w:lang w:eastAsia="zh-CN"/>
          </w:rPr>
          <w:t>t</w:t>
        </w:r>
        <w:r>
          <w:rPr>
            <w:rFonts w:eastAsia="Batang"/>
            <w:lang w:eastAsia="en-GB"/>
          </w:rPr>
          <w:t>arget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</w:t>
        </w:r>
        <w:r>
          <w:rPr>
            <w:rFonts w:hint="eastAsia"/>
            <w:lang w:eastAsia="zh-CN"/>
          </w:rPr>
          <w:t>l</w:t>
        </w:r>
        <w:r>
          <w:rPr>
            <w:rFonts w:eastAsia="Batang"/>
            <w:lang w:eastAsia="en-GB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332BD5" w:rsidRPr="007E6716">
          <w:rPr>
            <w:snapToGrid w:val="0"/>
          </w:rPr>
          <w:t>Target-CGI</w:t>
        </w:r>
        <w:r w:rsidRPr="00FF1BAF">
          <w:rPr>
            <w:snapToGrid w:val="0"/>
          </w:rPr>
          <w:t>,</w:t>
        </w:r>
      </w:ins>
    </w:p>
    <w:p w:rsidR="0083117C" w:rsidRPr="00FF1BAF" w:rsidRDefault="0083117C" w:rsidP="0083117C">
      <w:pPr>
        <w:pStyle w:val="PL"/>
        <w:rPr>
          <w:ins w:id="452" w:author="CATT" w:date="2019-11-07T18:38:00Z"/>
          <w:snapToGrid w:val="0"/>
        </w:rPr>
      </w:pPr>
      <w:ins w:id="453" w:author="CATT" w:date="2019-11-07T18:38:00Z">
        <w:r w:rsidRPr="00FF1BAF">
          <w:rPr>
            <w:snapToGrid w:val="0"/>
          </w:rPr>
          <w:tab/>
          <w:t>...</w:t>
        </w:r>
      </w:ins>
    </w:p>
    <w:p w:rsidR="0083117C" w:rsidRPr="00FF1BAF" w:rsidRDefault="0083117C" w:rsidP="0083117C">
      <w:pPr>
        <w:pStyle w:val="PL"/>
        <w:rPr>
          <w:ins w:id="454" w:author="CATT" w:date="2019-11-07T18:38:00Z"/>
          <w:rFonts w:eastAsia="DengXian"/>
          <w:snapToGrid w:val="0"/>
          <w:lang w:eastAsia="zh-CN"/>
        </w:rPr>
      </w:pPr>
      <w:ins w:id="455" w:author="CATT" w:date="2019-11-07T18:38:00Z">
        <w:r w:rsidRPr="00FF1BAF">
          <w:rPr>
            <w:snapToGrid w:val="0"/>
          </w:rPr>
          <w:t>}</w:t>
        </w:r>
      </w:ins>
    </w:p>
    <w:p w:rsidR="0083117C" w:rsidRDefault="0083117C" w:rsidP="00F57B78">
      <w:pPr>
        <w:pStyle w:val="PL"/>
        <w:rPr>
          <w:ins w:id="456" w:author="CATT" w:date="2019-11-07T18:38:00Z"/>
          <w:snapToGrid w:val="0"/>
          <w:lang w:eastAsia="zh-CN"/>
        </w:rPr>
      </w:pPr>
    </w:p>
    <w:p w:rsidR="0083117C" w:rsidRPr="007E6716" w:rsidRDefault="0083117C" w:rsidP="00F57B78">
      <w:pPr>
        <w:pStyle w:val="PL"/>
        <w:rPr>
          <w:snapToGrid w:val="0"/>
          <w:lang w:eastAsia="zh-CN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ACKNOWLEDGE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SNodeModificationRequestAcknowledge-IEs}},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SNodeModificationRequestAcknowledge-IEs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PDUSessionAdmitted-SNModResponse</w:t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rStyle w:val="PLChar"/>
        </w:rPr>
      </w:pPr>
      <w:r w:rsidRPr="007E6716">
        <w:rPr>
          <w:snapToGrid w:val="0"/>
        </w:rPr>
        <w:tab/>
        <w:t>{ ID 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PDUSessionNotAdmitted-SNModResponse</w:t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id-PDUSessionDataForwarding-SNModResponse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PDUSessionDataForwarding-SNModResponse</w:t>
      </w:r>
      <w:r w:rsidRPr="007E6716">
        <w:rPr>
          <w:snapToGrid w:val="0"/>
        </w:rPr>
        <w:tab/>
        <w:t>PRESENCE optional }|</w:t>
      </w:r>
    </w:p>
    <w:p w:rsidR="00A46DB0" w:rsidRDefault="00F57B78" w:rsidP="00A46DB0">
      <w:pPr>
        <w:pStyle w:val="PL"/>
        <w:rPr>
          <w:ins w:id="457" w:author="CATT" w:date="2019-11-07T18:39:00Z"/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458" w:author="CATT" w:date="2019-11-07T18:39:00Z">
        <w:r w:rsidR="00A46DB0">
          <w:rPr>
            <w:rFonts w:eastAsia="DengXian" w:hint="eastAsia"/>
            <w:snapToGrid w:val="0"/>
            <w:lang w:eastAsia="zh-CN"/>
          </w:rPr>
          <w:t>|</w:t>
        </w:r>
      </w:ins>
    </w:p>
    <w:p w:rsidR="00F57B78" w:rsidRPr="007E6716" w:rsidRDefault="00A46DB0" w:rsidP="00A46DB0">
      <w:pPr>
        <w:pStyle w:val="PL"/>
        <w:rPr>
          <w:snapToGrid w:val="0"/>
        </w:rPr>
      </w:pPr>
      <w:ins w:id="459" w:author="CATT" w:date="2019-11-07T18:3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CRITICALITY reject</w:t>
        </w:r>
        <w:r w:rsidRPr="00FF1BAF"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PDUSessionAdmitted-SNModResponse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pduSessionResourcesAdmittedToBeAdded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PDUSessionAdmittedToBeAddedSNModResponse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pduSessionResourcesAdmittedToBeModified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PDUSessionAdmittedToBeModifiedSNModResponse 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pduSessionResourcesAdmittedToBeReleased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PDUSessionAdmittedToBeReleasedSNModResponse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PDUSessionAdmitted-SNModResponse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 ::= SEQUENCE (SIZE(1..maxnoofPDUSessions)) OF PDUSessionAdmittedToBeAddedSNModResponse-Item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PDUSessionAdmittedToBeAddedSNModResponse-Item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F57B78" w:rsidRPr="007E6716" w:rsidRDefault="00F57B78" w:rsidP="00F57B78">
      <w:pPr>
        <w:pStyle w:val="PL"/>
      </w:pPr>
      <w:r w:rsidRPr="007E6716">
        <w:lastRenderedPageBreak/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PDUSessionAdmittedToBeAddedSNModResponse-Item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PDUSessionAdmittedToBeAddedSNModResponse-Item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PDUSessionAdmittedToBeModifiedSNModResponse::= SEQUENCE (SIZE(1..maxnoofPDUSessions)) OF PDUSessionAdmittedToBeModifiedSNModResponse-Item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PDUSessionAdmittedToBeModifiedSNModResponse-Item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PDUSessionResourceModificationResponseInfo-MNterminated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Response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Response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8.3.3.4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PDUSessionAdmittedToBeModifiedSNModResponse-Item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PDUSessionAdmittedToBeModifiedSNModResponse-Item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PDUSessionAdmittedToBeReleasedSNModResponse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PDUSessionAdmittedToBeReleasedSNModResponse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PDUSessionNotAdmitted-SNModResponse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pdu-Session-List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PDUSession-List 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PDUSessionNotAdmitted-SNModResponse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PDUSessionNotAdmitted-SNModResponse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{PDUSessionDataForwarding-SNModResponse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PDUSessionDataForwarding-SNModResponse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REQUEST REJECT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SNodeModificationRequestReject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SNodeModificationRequestReject-IEs}},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SNodeModificationRequestReject-IEs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REQUIRED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SNodeModificationRequired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SNodeModificationRequired-IEs}},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SNodeModificationRequired-IEs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</w:pPr>
      <w:r w:rsidRPr="007E6716">
        <w:rPr>
          <w:snapToGrid w:val="0"/>
        </w:rPr>
        <w:tab/>
        <w:t>{ ID 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PDCPChangeIndication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F57B78" w:rsidRPr="007E6716" w:rsidRDefault="00F57B78" w:rsidP="00F57B78">
      <w:pPr>
        <w:pStyle w:val="PL"/>
      </w:pPr>
      <w:r w:rsidRPr="007E6716">
        <w:tab/>
        <w:t>{ ID id-PDUSessionToBeModifiedSNModRequired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PDUSessionToBeModifiedSNModRequired</w:t>
      </w:r>
      <w:r w:rsidRPr="007E6716">
        <w:tab/>
        <w:t>PRESENCE optional }|</w:t>
      </w:r>
    </w:p>
    <w:p w:rsidR="00F57B78" w:rsidRPr="007E6716" w:rsidRDefault="00F57B78" w:rsidP="00F57B78">
      <w:pPr>
        <w:pStyle w:val="PL"/>
      </w:pPr>
      <w:r w:rsidRPr="007E6716">
        <w:tab/>
        <w:t>{ ID id-PDUSessionToBeReleasedSNModRequired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PDUSessionToBeReleasedSNModRequired</w:t>
      </w:r>
      <w:r w:rsidRPr="007E6716"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id-SpareDRBIDs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id-RequiredNumberOfDRBIDs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DRB-Number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C4F31" w:rsidRDefault="00F57B78" w:rsidP="00FC4F31">
      <w:pPr>
        <w:pStyle w:val="PL"/>
        <w:rPr>
          <w:ins w:id="460" w:author="CATT" w:date="2019-11-07T18:39:00Z"/>
          <w:rFonts w:eastAsia="DengXian" w:cs="Courier New"/>
          <w:snapToGrid w:val="0"/>
          <w:lang w:eastAsia="zh-CN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461" w:author="CATT" w:date="2019-11-07T18:39:00Z">
        <w:r w:rsidR="00FC4F31">
          <w:rPr>
            <w:rFonts w:eastAsia="DengXian" w:cs="Courier New" w:hint="eastAsia"/>
            <w:snapToGrid w:val="0"/>
            <w:lang w:eastAsia="zh-CN"/>
          </w:rPr>
          <w:t>|</w:t>
        </w:r>
      </w:ins>
    </w:p>
    <w:p w:rsidR="00FC4F31" w:rsidRDefault="00FC4F31" w:rsidP="00FC4F31">
      <w:pPr>
        <w:pStyle w:val="PL"/>
        <w:rPr>
          <w:ins w:id="462" w:author="CATT" w:date="2019-11-07T18:39:00Z"/>
          <w:rFonts w:eastAsia="DengXian" w:cs="Courier New"/>
          <w:snapToGrid w:val="0"/>
          <w:lang w:eastAsia="zh-CN"/>
        </w:rPr>
      </w:pPr>
      <w:ins w:id="463" w:author="CATT" w:date="2019-11-07T18:3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CRITICALITY reject</w:t>
        </w:r>
        <w:r w:rsidRPr="00FF1BAF"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  <w:lang w:eastAsia="en-GB"/>
          </w:rPr>
          <w:t>ApplicableCandidate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PRESENCE optional}</w:t>
        </w:r>
        <w:r>
          <w:rPr>
            <w:rFonts w:hint="eastAsia"/>
            <w:noProof w:val="0"/>
            <w:snapToGrid w:val="0"/>
            <w:lang w:eastAsia="zh-CN"/>
          </w:rPr>
          <w:t>|</w:t>
        </w:r>
      </w:ins>
    </w:p>
    <w:p w:rsidR="00F57B78" w:rsidRPr="007E6716" w:rsidRDefault="00FC4F31" w:rsidP="00FC4F31">
      <w:pPr>
        <w:pStyle w:val="PL"/>
        <w:rPr>
          <w:snapToGrid w:val="0"/>
        </w:rPr>
      </w:pPr>
      <w:ins w:id="464" w:author="CATT" w:date="2019-11-07T18:39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CRITICALITY reject</w:t>
        </w:r>
        <w:r w:rsidRPr="00FF1BAF"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  <w:lang w:eastAsia="en-GB"/>
          </w:rPr>
          <w:t>Candidate</w:t>
        </w:r>
        <w:r>
          <w:rPr>
            <w:rFonts w:hint="eastAsia"/>
            <w:lang w:eastAsia="zh-CN"/>
          </w:rPr>
          <w:t>PS</w:t>
        </w:r>
        <w:r>
          <w:rPr>
            <w:rFonts w:eastAsia="Batang"/>
            <w:lang w:eastAsia="en-GB"/>
          </w:rPr>
          <w:t>Cell</w:t>
        </w:r>
        <w:r>
          <w:rPr>
            <w:rFonts w:hint="eastAsia"/>
            <w:lang w:eastAsia="zh-CN"/>
          </w:rPr>
          <w:t>ToBeCancelled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</w:pPr>
      <w:r w:rsidRPr="007E6716">
        <w:t>PDUSessionToBeModifiedSNModRequired::= SEQUENCE (SIZE</w:t>
      </w:r>
      <w:r w:rsidRPr="007E6716">
        <w:rPr>
          <w:snapToGrid w:val="0"/>
        </w:rPr>
        <w:t xml:space="preserve"> (1..</w:t>
      </w:r>
      <w:r w:rsidRPr="007E6716">
        <w:rPr>
          <w:szCs w:val="16"/>
        </w:rPr>
        <w:t xml:space="preserve"> maxnoofPDUSessions</w:t>
      </w:r>
      <w:r w:rsidRPr="007E6716">
        <w:rPr>
          <w:snapToGrid w:val="0"/>
        </w:rPr>
        <w:t xml:space="preserve">)) </w:t>
      </w:r>
      <w:r w:rsidRPr="007E6716">
        <w:rPr>
          <w:noProof w:val="0"/>
          <w:snapToGrid w:val="0"/>
        </w:rPr>
        <w:t xml:space="preserve">OF </w:t>
      </w:r>
      <w:r w:rsidRPr="007E6716">
        <w:tab/>
        <w:t>PDUSessionToBeModifiedSNModRequired-Item</w:t>
      </w:r>
    </w:p>
    <w:p w:rsidR="00F57B78" w:rsidRPr="007E6716" w:rsidRDefault="00F57B78" w:rsidP="00F57B78">
      <w:pPr>
        <w:pStyle w:val="PL"/>
        <w:rPr>
          <w:noProof w:val="0"/>
          <w:snapToGrid w:val="0"/>
        </w:rPr>
      </w:pPr>
    </w:p>
    <w:p w:rsidR="00F57B78" w:rsidRPr="007E6716" w:rsidRDefault="00F57B78" w:rsidP="00F57B78">
      <w:pPr>
        <w:pStyle w:val="PL"/>
      </w:pPr>
      <w:r w:rsidRPr="007E6716">
        <w:t>PDUSessionToBeModifiedSNModRequired-Item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PDUSessionResourceModRqdInfo-MNterminated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Required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Required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PDUSessionToBeModifiedSNModRequired-Item-ExtIEs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t xml:space="preserve">PDUSessionToBeModifiedSNModRequired-Item-ExtIEs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</w:pPr>
      <w:r w:rsidRPr="007E6716">
        <w:t>PDUSessionToBeReleasedSNModRequired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PDUSessionToBeReleasedSNModRequired</w:t>
      </w:r>
      <w:r w:rsidRPr="007E6716">
        <w:rPr>
          <w:noProof w:val="0"/>
          <w:snapToGrid w:val="0"/>
          <w:lang w:eastAsia="zh-CN"/>
        </w:rPr>
        <w:t>-ExtIEs} } 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lastRenderedPageBreak/>
        <w:t>PDUSessionToBeReleasedSNModRequired</w:t>
      </w:r>
      <w:r w:rsidRPr="007E6716">
        <w:rPr>
          <w:noProof w:val="0"/>
          <w:snapToGrid w:val="0"/>
          <w:lang w:eastAsia="zh-CN"/>
        </w:rPr>
        <w:t>-ExtIEs 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CONFIRM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SNodeModificationConfirm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SNodeModificationConfirm-IEs}},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SNodeModificationConfirm-IEs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</w:pPr>
      <w:r w:rsidRPr="007E6716">
        <w:tab/>
        <w:t>{ ID 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PDUSessionAdmittedModSNModConfirm</w:t>
      </w:r>
      <w:r w:rsidRPr="007E6716">
        <w:tab/>
      </w:r>
      <w:r w:rsidRPr="007E6716">
        <w:tab/>
        <w:t>PRESENCE optional }|</w:t>
      </w:r>
    </w:p>
    <w:p w:rsidR="00F57B78" w:rsidRPr="007E6716" w:rsidRDefault="00F57B78" w:rsidP="00F57B78">
      <w:pPr>
        <w:pStyle w:val="PL"/>
      </w:pPr>
      <w:r w:rsidRPr="007E6716">
        <w:tab/>
        <w:t>{ ID id-PDUSessionReleasedSNModConfirm</w:t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PDUSessionReleasedSNModConfirm</w:t>
      </w:r>
      <w:r w:rsidRPr="007E6716">
        <w:tab/>
      </w:r>
      <w:r w:rsidRPr="007E6716">
        <w:tab/>
      </w:r>
      <w:r w:rsidRPr="007E6716"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id-AdditionalDRBIDs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 xml:space="preserve"> ::= SEQUENCE (SIZE(maxnoofPDUSessions)) OF </w:t>
      </w:r>
      <w:r w:rsidRPr="007E6716">
        <w:t>PDUSessionAdmittedModSNModConfirm</w:t>
      </w:r>
      <w:r w:rsidRPr="007E6716">
        <w:rPr>
          <w:snapToGrid w:val="0"/>
        </w:rPr>
        <w:t>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PDUSessionAdmittedModSNModConfirm</w:t>
      </w:r>
      <w:r w:rsidRPr="007E6716">
        <w:rPr>
          <w:snapToGrid w:val="0"/>
        </w:rPr>
        <w:t>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PDUSessionResourceModConfirmInfo-MNterminated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Modification Confirm Info – SN terminated</w:t>
      </w:r>
      <w:r w:rsidRPr="007E6716">
        <w:rPr>
          <w:lang w:eastAsia="ja-JP"/>
        </w:rPr>
        <w:t xml:space="preserve"> IE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Modification Confirm Info – MN terminated</w:t>
      </w:r>
      <w:r w:rsidRPr="007E6716">
        <w:rPr>
          <w:lang w:eastAsia="ja-JP"/>
        </w:rPr>
        <w:t xml:space="preserve"> IE is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8.3.4.4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t>PDUSessionAdmittedModSNModConfirm</w:t>
      </w:r>
      <w:r w:rsidRPr="007E6716">
        <w:rPr>
          <w:snapToGrid w:val="0"/>
        </w:rPr>
        <w:t>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t>PDUSessionReleasedSNModConfirm</w:t>
      </w:r>
      <w:r w:rsidRPr="007E6716">
        <w:rPr>
          <w:snapToGrid w:val="0"/>
        </w:rPr>
        <w:t xml:space="preserve">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PDUSessionAdmittedToBeReleasedSNModConfirm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PDUSessionAdmittedToBeReleasedSNModConfirm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MODIFICATION REFUSE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SNodeModificationRefuse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SNodeModificationRefuse-IEs}},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SNodeModificationRefuse-IEs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SNodeReleaseRequest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SNodeReleaseRequest-IEs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PDUSession-List-withCause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CRITICALITY ignore</w:t>
      </w:r>
      <w:r w:rsidRPr="007E6716">
        <w:tab/>
      </w:r>
      <w:r w:rsidRPr="007E6716">
        <w:tab/>
        <w:t>TYPE 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PRESENCE optional }|</w:t>
      </w:r>
    </w:p>
    <w:p w:rsidR="00114F79" w:rsidRDefault="00F57B78" w:rsidP="00114F79">
      <w:pPr>
        <w:pStyle w:val="PL"/>
        <w:rPr>
          <w:ins w:id="465" w:author="CATT" w:date="2019-11-07T18:40:00Z"/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466" w:author="CATT" w:date="2019-11-07T18:40:00Z">
        <w:r w:rsidR="00114F79">
          <w:rPr>
            <w:rFonts w:eastAsia="DengXian" w:hint="eastAsia"/>
            <w:snapToGrid w:val="0"/>
            <w:lang w:eastAsia="zh-CN"/>
          </w:rPr>
          <w:t>|</w:t>
        </w:r>
      </w:ins>
    </w:p>
    <w:p w:rsidR="00F57B78" w:rsidRPr="007E6716" w:rsidRDefault="00114F79" w:rsidP="00114F79">
      <w:pPr>
        <w:pStyle w:val="PL"/>
        <w:rPr>
          <w:snapToGrid w:val="0"/>
        </w:rPr>
      </w:pPr>
      <w:ins w:id="467" w:author="CATT" w:date="2019-11-07T18:40:00Z"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{ ID id-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itionalRelease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CRITICALITY reject</w:t>
        </w:r>
        <w:r w:rsidRPr="00FF1BAF">
          <w:rPr>
            <w:rFonts w:eastAsia="DengXian"/>
            <w:snapToGrid w:val="0"/>
            <w:lang w:eastAsia="zh-CN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itionalRelease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Default="00F57B78" w:rsidP="00F57B78">
      <w:pPr>
        <w:pStyle w:val="PL"/>
        <w:rPr>
          <w:ins w:id="468" w:author="CATT" w:date="2019-11-07T18:40:00Z"/>
          <w:snapToGrid w:val="0"/>
          <w:lang w:eastAsia="zh-CN"/>
        </w:rPr>
      </w:pPr>
    </w:p>
    <w:p w:rsidR="00E76525" w:rsidRPr="00FF1BAF" w:rsidRDefault="00E76525" w:rsidP="00E76525">
      <w:pPr>
        <w:pStyle w:val="PL"/>
        <w:rPr>
          <w:ins w:id="469" w:author="CATT" w:date="2019-11-07T18:40:00Z"/>
          <w:noProof w:val="0"/>
          <w:snapToGrid w:val="0"/>
        </w:rPr>
      </w:pPr>
      <w:ins w:id="470" w:author="CATT" w:date="2019-11-07T18:40:00Z"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itionalRelease</w:t>
        </w:r>
        <w:r w:rsidRPr="008709E2">
          <w:rPr>
            <w:rFonts w:eastAsia="DengXian"/>
            <w:snapToGrid w:val="0"/>
            <w:lang w:eastAsia="zh-CN"/>
          </w:rPr>
          <w:t>Info</w:t>
        </w:r>
        <w:proofErr w:type="gramStart"/>
        <w:r w:rsidRPr="00FF1BAF">
          <w:rPr>
            <w:noProof w:val="0"/>
            <w:snapToGrid w:val="0"/>
          </w:rPr>
          <w:tab/>
          <w:t xml:space="preserve"> ::</w:t>
        </w:r>
        <w:proofErr w:type="gramEnd"/>
        <w:r w:rsidRPr="00FF1BAF">
          <w:rPr>
            <w:noProof w:val="0"/>
            <w:snapToGrid w:val="0"/>
          </w:rPr>
          <w:t>= ENUMERATED {</w:t>
        </w:r>
      </w:ins>
    </w:p>
    <w:p w:rsidR="00E76525" w:rsidRPr="00FF1BAF" w:rsidRDefault="00E76525" w:rsidP="00E76525">
      <w:pPr>
        <w:pStyle w:val="PL"/>
        <w:rPr>
          <w:ins w:id="471" w:author="CATT" w:date="2019-11-07T18:40:00Z"/>
          <w:noProof w:val="0"/>
          <w:snapToGrid w:val="0"/>
        </w:rPr>
      </w:pPr>
      <w:ins w:id="472" w:author="CATT" w:date="2019-11-07T18:40:00Z">
        <w:r w:rsidRPr="00FF1BAF">
          <w:rPr>
            <w:noProof w:val="0"/>
            <w:snapToGrid w:val="0"/>
          </w:rPr>
          <w:tab/>
        </w:r>
        <w:r>
          <w:rPr>
            <w:rFonts w:ascii="Arial" w:hAnsi="Arial" w:cs="Arial" w:hint="eastAsia"/>
            <w:sz w:val="18"/>
            <w:lang w:eastAsia="zh-CN"/>
          </w:rPr>
          <w:t>cpac</w:t>
        </w:r>
        <w:r>
          <w:rPr>
            <w:rFonts w:ascii="Arial" w:hAnsi="Arial" w:cs="Arial"/>
            <w:sz w:val="18"/>
            <w:lang w:eastAsia="ja-JP"/>
          </w:rPr>
          <w:t>-</w:t>
        </w:r>
        <w:r>
          <w:rPr>
            <w:rFonts w:ascii="Arial" w:hAnsi="Arial" w:cs="Arial" w:hint="eastAsia"/>
            <w:sz w:val="18"/>
            <w:lang w:eastAsia="zh-CN"/>
          </w:rPr>
          <w:t>cancel</w:t>
        </w:r>
        <w:r w:rsidRPr="00FF1BAF">
          <w:rPr>
            <w:noProof w:val="0"/>
            <w:snapToGrid w:val="0"/>
          </w:rPr>
          <w:t>,</w:t>
        </w:r>
      </w:ins>
    </w:p>
    <w:p w:rsidR="00E76525" w:rsidRPr="00FF1BAF" w:rsidRDefault="00E76525" w:rsidP="00E76525">
      <w:pPr>
        <w:pStyle w:val="PL"/>
        <w:rPr>
          <w:ins w:id="473" w:author="CATT" w:date="2019-11-07T18:40:00Z"/>
          <w:noProof w:val="0"/>
          <w:snapToGrid w:val="0"/>
        </w:rPr>
      </w:pPr>
      <w:ins w:id="474" w:author="CATT" w:date="2019-11-07T18:40:00Z">
        <w:r w:rsidRPr="00FF1BAF">
          <w:rPr>
            <w:noProof w:val="0"/>
            <w:snapToGrid w:val="0"/>
          </w:rPr>
          <w:tab/>
          <w:t>...</w:t>
        </w:r>
      </w:ins>
    </w:p>
    <w:p w:rsidR="00E76525" w:rsidRDefault="00E76525" w:rsidP="00E76525">
      <w:pPr>
        <w:pStyle w:val="PL"/>
        <w:rPr>
          <w:ins w:id="475" w:author="CATT" w:date="2019-11-07T18:40:00Z"/>
          <w:noProof w:val="0"/>
          <w:snapToGrid w:val="0"/>
          <w:lang w:eastAsia="zh-CN"/>
        </w:rPr>
      </w:pPr>
      <w:ins w:id="476" w:author="CATT" w:date="2019-11-07T18:40:00Z">
        <w:r w:rsidRPr="00FF1BAF">
          <w:rPr>
            <w:noProof w:val="0"/>
            <w:snapToGrid w:val="0"/>
          </w:rPr>
          <w:t>}</w:t>
        </w:r>
      </w:ins>
    </w:p>
    <w:p w:rsidR="00E76525" w:rsidRDefault="00E76525" w:rsidP="00F57B78">
      <w:pPr>
        <w:pStyle w:val="PL"/>
        <w:rPr>
          <w:ins w:id="477" w:author="CATT" w:date="2019-11-07T18:40:00Z"/>
          <w:snapToGrid w:val="0"/>
          <w:lang w:eastAsia="zh-CN"/>
        </w:rPr>
      </w:pPr>
    </w:p>
    <w:p w:rsidR="00E76525" w:rsidRPr="007E6716" w:rsidRDefault="00E76525" w:rsidP="00F57B78">
      <w:pPr>
        <w:pStyle w:val="PL"/>
        <w:rPr>
          <w:snapToGrid w:val="0"/>
          <w:lang w:eastAsia="zh-CN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REQUEST ACKNOWLEDGE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SNodeReleaseRequestAcknowledge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SNodeReleaseRequestAcknowledge-IEs}},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SNodeReleaseRequestAcknowledge-IEs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</w:t>
      </w:r>
      <w:r w:rsidRPr="007E6716">
        <w:rPr>
          <w:snapToGrid w:val="0"/>
        </w:rPr>
        <w:tab/>
        <w:t>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{PDUSessionToBeReleasedList-RelReqAck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PDUSessionToBeReleasedList-RelReqAck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REJECT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SNodeReleaseReject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SNodeReleaseReject-IEs}},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SNodeReleaseReject-IEs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REQUIRED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SNodeReleaseRequired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SNodeReleaseRequired-IEs}},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SNodeReleaseRequired-IEs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13778A" w:rsidRDefault="00F57B78" w:rsidP="0013778A">
      <w:pPr>
        <w:pStyle w:val="PL"/>
        <w:rPr>
          <w:ins w:id="478" w:author="CATT" w:date="2019-11-07T18:41:00Z"/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</w:t>
      </w:r>
      <w:ins w:id="479" w:author="CATT" w:date="2019-11-07T18:41:00Z">
        <w:r w:rsidR="0013778A">
          <w:rPr>
            <w:rFonts w:eastAsia="DengXian" w:hint="eastAsia"/>
            <w:snapToGrid w:val="0"/>
            <w:lang w:eastAsia="zh-CN"/>
          </w:rPr>
          <w:t>|</w:t>
        </w:r>
      </w:ins>
    </w:p>
    <w:p w:rsidR="00F57B78" w:rsidRPr="007E6716" w:rsidRDefault="0013778A" w:rsidP="0013778A">
      <w:pPr>
        <w:pStyle w:val="PL"/>
        <w:rPr>
          <w:snapToGrid w:val="0"/>
        </w:rPr>
      </w:pPr>
      <w:ins w:id="480" w:author="CATT" w:date="2019-11-07T18:41:00Z"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{ ID id-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itionalRelease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>
          <w:rPr>
            <w:rFonts w:eastAsia="DengXian" w:hint="eastAsia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>CRITICALITY reject</w:t>
        </w:r>
        <w:r w:rsidRPr="00FF1BAF">
          <w:rPr>
            <w:rFonts w:eastAsia="DengXian"/>
            <w:snapToGrid w:val="0"/>
            <w:lang w:eastAsia="zh-CN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Cond</w:t>
        </w:r>
        <w:r>
          <w:rPr>
            <w:rFonts w:eastAsia="DengXian" w:hint="eastAsia"/>
            <w:snapToGrid w:val="0"/>
            <w:lang w:eastAsia="zh-CN"/>
          </w:rPr>
          <w:t>itionalRelease</w:t>
        </w:r>
        <w:r w:rsidRPr="008709E2">
          <w:rPr>
            <w:rFonts w:eastAsia="DengXian"/>
            <w:snapToGrid w:val="0"/>
            <w:lang w:eastAsia="zh-CN"/>
          </w:rPr>
          <w:t>Info</w:t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</w:r>
        <w:r w:rsidRPr="00FF1BAF">
          <w:rPr>
            <w:rFonts w:eastAsia="DengXian"/>
            <w:snapToGrid w:val="0"/>
            <w:lang w:eastAsia="zh-CN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pduSessionsToBeReleasedList-SNterminated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{PDUSessionToBeReleasedList-RelRqd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PDUSessionToBeReleasedList-RelRqd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RELEASE CONFIRM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SNodeReleaseConfirm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SNodeReleaseConfirm-IEs}},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SNodeReleaseConfirm-IEs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PDUSessionReleasedList-RelConf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pduSessionsReleasedList-SNterminated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PDUSession-List-withDataForwardingFromTarget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{PDUSessionReleasedList-RelConf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PDUSessionReleasedList-RelConf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COUNTER CHECK REQUEST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SNodeCounterCheckRequest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SNodeCounterCheckRequest-IEs}},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SNodeCounterCheckRequest-IEs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BearersSubjectToCounterCheck-List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BearersSubjectToCounterCheck-List ::= SEQUENCE (SIZE(1..maxnoofDRBs)) OF BearersSubjectToCounterCheck-Item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drb-ID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DRB-ID,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ul-count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ab/>
        <w:t>dl-count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lang w:eastAsia="ja-JP"/>
        </w:rPr>
        <w:t>INTEGER (0..</w:t>
      </w:r>
      <w:r w:rsidRPr="007E6716">
        <w:rPr>
          <w:lang w:eastAsia="zh-CN"/>
        </w:rPr>
        <w:t xml:space="preserve"> 4294967295</w:t>
      </w:r>
      <w:r w:rsidRPr="007E6716">
        <w:rPr>
          <w:lang w:eastAsia="ja-JP"/>
        </w:rPr>
        <w:t>),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iE-Extensions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ProtocolExtensionContainer { {BearersSubjectToCounterCheck-Item</w:t>
      </w:r>
      <w:r w:rsidRPr="007E6716">
        <w:t>-</w:t>
      </w:r>
      <w:r w:rsidRPr="007E6716">
        <w:rPr>
          <w:snapToGrid w:val="0"/>
        </w:rPr>
        <w:t>ExtIEs} }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BearersSubjectToCounterCheck-Item</w:t>
      </w:r>
      <w:r w:rsidRPr="007E6716">
        <w:t>-</w:t>
      </w:r>
      <w:r w:rsidRPr="007E6716">
        <w:rPr>
          <w:snapToGrid w:val="0"/>
        </w:rPr>
        <w:t>ExtIEs XNAP-PROTOCOL-EXTENSION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REQUIRED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 xml:space="preserve">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SNodeChangeRequired</w:t>
      </w:r>
      <w:r w:rsidRPr="007E6716">
        <w:rPr>
          <w:snapToGrid w:val="0"/>
        </w:rPr>
        <w:t>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id-target-S-NG-RANnodeID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6F4973" w:rsidRDefault="00F57B78" w:rsidP="006F4973">
      <w:pPr>
        <w:pStyle w:val="PL"/>
        <w:rPr>
          <w:ins w:id="481" w:author="CATT" w:date="2019-11-07T18:42:00Z"/>
          <w:rFonts w:eastAsia="DengXian"/>
          <w:snapToGrid w:val="0"/>
          <w:lang w:eastAsia="zh-CN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</w:t>
      </w:r>
      <w:ins w:id="482" w:author="CATT" w:date="2019-11-07T18:42:00Z">
        <w:r w:rsidR="006F4973">
          <w:rPr>
            <w:rFonts w:eastAsia="DengXian" w:hint="eastAsia"/>
            <w:snapToGrid w:val="0"/>
            <w:lang w:eastAsia="zh-CN"/>
          </w:rPr>
          <w:t>|</w:t>
        </w:r>
      </w:ins>
    </w:p>
    <w:p w:rsidR="00F57B78" w:rsidRPr="007E6716" w:rsidRDefault="006F4973" w:rsidP="006F4973">
      <w:pPr>
        <w:pStyle w:val="PL"/>
        <w:rPr>
          <w:snapToGrid w:val="0"/>
        </w:rPr>
      </w:pPr>
      <w:ins w:id="483" w:author="CATT" w:date="2019-11-07T18:42:00Z">
        <w:r>
          <w:rPr>
            <w:rFonts w:hint="eastAsia"/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r>
          <w:rPr>
            <w:rFonts w:eastAsia="Batang"/>
            <w:lang w:eastAsia="en-GB"/>
          </w:rPr>
          <w:t>Candidate</w:t>
        </w:r>
        <w:r w:rsidRPr="007E6716">
          <w:rPr>
            <w:snapToGrid w:val="0"/>
          </w:rPr>
          <w:t>S-NG-RANnode</w:t>
        </w:r>
        <w:r>
          <w:rPr>
            <w:rFonts w:hint="eastAsia"/>
            <w:lang w:eastAsia="zh-CN"/>
          </w:rPr>
          <w:t>Info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FF1BAF">
          <w:rPr>
            <w:noProof w:val="0"/>
            <w:snapToGrid w:val="0"/>
          </w:rPr>
          <w:t>CRITICALITY reject</w:t>
        </w:r>
        <w:r w:rsidRPr="00FF1BAF">
          <w:rPr>
            <w:noProof w:val="0"/>
            <w:snapToGrid w:val="0"/>
          </w:rPr>
          <w:tab/>
          <w:t xml:space="preserve">TYPE </w:t>
        </w:r>
        <w:r>
          <w:rPr>
            <w:rFonts w:eastAsia="Batang"/>
            <w:lang w:eastAsia="en-GB"/>
          </w:rPr>
          <w:t>Candidate</w:t>
        </w:r>
      </w:ins>
      <w:ins w:id="484" w:author="CATT" w:date="2019-11-07T18:43:00Z">
        <w:r w:rsidRPr="007E6716">
          <w:rPr>
            <w:snapToGrid w:val="0"/>
          </w:rPr>
          <w:t>S-NG-RANnode</w:t>
        </w:r>
      </w:ins>
      <w:ins w:id="485" w:author="CATT" w:date="2019-11-07T18:42:00Z">
        <w:r>
          <w:rPr>
            <w:rFonts w:hint="eastAsia"/>
            <w:lang w:eastAsia="zh-CN"/>
          </w:rPr>
          <w:t>Info</w:t>
        </w:r>
        <w:r w:rsidRPr="00FF1BAF">
          <w:rPr>
            <w:noProof w:val="0"/>
            <w:snapToGrid w:val="0"/>
          </w:rPr>
          <w:t>List</w:t>
        </w:r>
        <w:r w:rsidRPr="00FF1BAF">
          <w:rPr>
            <w:noProof w:val="0"/>
            <w:snapToGrid w:val="0"/>
          </w:rPr>
          <w:tab/>
        </w:r>
        <w:r w:rsidRPr="00FF1BAF">
          <w:rPr>
            <w:noProof w:val="0"/>
            <w:snapToGrid w:val="0"/>
          </w:rPr>
          <w:tab/>
          <w:t>PRESENCE optional}</w:t>
        </w:r>
      </w:ins>
      <w:r w:rsidR="00F57B78"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PDUSession-SNChangeRequired-List ::= SEQUENCE (SIZE(1..maxnoofPDUSessions)) OF PDUSession-SNChangeRequired-Item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PDUSession-SNChangeRequired-Item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PDUSessionResourceChangeRequiredInfo-MNterminated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Required Info – SN terminated</w:t>
      </w:r>
      <w:r w:rsidRPr="007E6716">
        <w:rPr>
          <w:lang w:eastAsia="ja-JP"/>
        </w:rPr>
        <w:t xml:space="preserve"> IE is not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PDUSession-SNChangeRequired-Item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PDUSession-SNChangeRequired-Item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</w:pPr>
    </w:p>
    <w:p w:rsidR="00D56283" w:rsidRPr="00FF1BAF" w:rsidRDefault="00D56283" w:rsidP="00D56283">
      <w:pPr>
        <w:pStyle w:val="PL"/>
        <w:rPr>
          <w:ins w:id="486" w:author="CATT" w:date="2019-11-07T18:43:00Z"/>
          <w:noProof w:val="0"/>
          <w:snapToGrid w:val="0"/>
          <w:lang w:eastAsia="zh-CN"/>
        </w:rPr>
      </w:pPr>
      <w:ins w:id="487" w:author="CATT" w:date="2019-11-07T18:43:00Z">
        <w:r>
          <w:rPr>
            <w:rFonts w:eastAsia="Batang"/>
            <w:lang w:eastAsia="en-GB"/>
          </w:rPr>
          <w:t>Candidate</w:t>
        </w:r>
        <w:r w:rsidRPr="007E6716">
          <w:rPr>
            <w:snapToGrid w:val="0"/>
          </w:rPr>
          <w:t>S-NG-</w:t>
        </w:r>
        <w:proofErr w:type="gramStart"/>
        <w:r w:rsidRPr="007E6716">
          <w:rPr>
            <w:snapToGrid w:val="0"/>
          </w:rPr>
          <w:t>RANnode</w:t>
        </w:r>
        <w:r>
          <w:rPr>
            <w:rFonts w:hint="eastAsia"/>
            <w:lang w:eastAsia="zh-CN"/>
          </w:rPr>
          <w:t>Info</w:t>
        </w:r>
        <w:r w:rsidRPr="00FF1BAF">
          <w:rPr>
            <w:noProof w:val="0"/>
            <w:snapToGrid w:val="0"/>
          </w:rPr>
          <w:t>List</w:t>
        </w:r>
        <w:r w:rsidRPr="00FF1BAF">
          <w:rPr>
            <w:snapToGrid w:val="0"/>
          </w:rPr>
          <w:t xml:space="preserve"> :</w:t>
        </w:r>
        <w:proofErr w:type="gramEnd"/>
        <w:r w:rsidRPr="00FF1BAF">
          <w:rPr>
            <w:snapToGrid w:val="0"/>
          </w:rPr>
          <w:t>:= SEQUENCE (SIZE (1..</w:t>
        </w:r>
        <w:r w:rsidRPr="008709E2">
          <w:rPr>
            <w:snapToGrid w:val="0"/>
          </w:rPr>
          <w:t>maxnoof</w:t>
        </w:r>
        <w:r>
          <w:rPr>
            <w:rFonts w:hint="eastAsia"/>
            <w:snapToGrid w:val="0"/>
            <w:lang w:eastAsia="zh-CN"/>
          </w:rPr>
          <w:t>SN</w:t>
        </w:r>
        <w:r w:rsidRPr="008709E2">
          <w:rPr>
            <w:snapToGrid w:val="0"/>
          </w:rPr>
          <w:t>sinC</w:t>
        </w:r>
        <w:r w:rsidRPr="008709E2">
          <w:rPr>
            <w:rFonts w:hint="eastAsia"/>
            <w:snapToGrid w:val="0"/>
          </w:rPr>
          <w:t>PAC</w:t>
        </w:r>
        <w:r w:rsidRPr="00FF1BAF">
          <w:rPr>
            <w:snapToGrid w:val="0"/>
          </w:rPr>
          <w:t xml:space="preserve">)) OF </w:t>
        </w:r>
        <w:r>
          <w:rPr>
            <w:rFonts w:eastAsia="Batang"/>
            <w:lang w:eastAsia="en-GB"/>
          </w:rPr>
          <w:t>Candidate</w:t>
        </w:r>
        <w:r w:rsidRPr="007E6716">
          <w:rPr>
            <w:snapToGrid w:val="0"/>
          </w:rPr>
          <w:t>S-NG-RANnode</w:t>
        </w:r>
        <w:r>
          <w:rPr>
            <w:rFonts w:hint="eastAsia"/>
            <w:lang w:eastAsia="zh-CN"/>
          </w:rPr>
          <w:t>Info</w:t>
        </w:r>
        <w:r w:rsidRPr="00FF1BAF">
          <w:rPr>
            <w:snapToGrid w:val="0"/>
          </w:rPr>
          <w:t>-Item</w:t>
        </w:r>
      </w:ins>
    </w:p>
    <w:p w:rsidR="00D56283" w:rsidRPr="00FF1BAF" w:rsidRDefault="00D56283" w:rsidP="00D56283">
      <w:pPr>
        <w:pStyle w:val="PL"/>
        <w:rPr>
          <w:ins w:id="488" w:author="CATT" w:date="2019-11-07T18:43:00Z"/>
          <w:snapToGrid w:val="0"/>
        </w:rPr>
      </w:pPr>
    </w:p>
    <w:p w:rsidR="00D56283" w:rsidRPr="00FF1BAF" w:rsidRDefault="00D56283" w:rsidP="00D56283">
      <w:pPr>
        <w:pStyle w:val="PL"/>
        <w:rPr>
          <w:ins w:id="489" w:author="CATT" w:date="2019-11-07T18:43:00Z"/>
          <w:snapToGrid w:val="0"/>
        </w:rPr>
      </w:pPr>
      <w:ins w:id="490" w:author="CATT" w:date="2019-11-07T18:43:00Z">
        <w:r>
          <w:rPr>
            <w:rFonts w:eastAsia="Batang"/>
            <w:lang w:eastAsia="en-GB"/>
          </w:rPr>
          <w:t>Candidate</w:t>
        </w:r>
      </w:ins>
      <w:ins w:id="491" w:author="CATT" w:date="2019-11-07T18:44:00Z">
        <w:r w:rsidRPr="007E6716">
          <w:rPr>
            <w:snapToGrid w:val="0"/>
          </w:rPr>
          <w:t>S-NG-RANnode</w:t>
        </w:r>
      </w:ins>
      <w:ins w:id="492" w:author="CATT" w:date="2019-11-07T18:43:00Z">
        <w:r>
          <w:rPr>
            <w:rFonts w:hint="eastAsia"/>
            <w:lang w:eastAsia="zh-CN"/>
          </w:rPr>
          <w:t>Info</w:t>
        </w:r>
        <w:r w:rsidRPr="00FF1BAF">
          <w:rPr>
            <w:snapToGrid w:val="0"/>
          </w:rPr>
          <w:t>-Item ::= SEQUENCE {</w:t>
        </w:r>
      </w:ins>
    </w:p>
    <w:p w:rsidR="00D56283" w:rsidRPr="00FF1BAF" w:rsidRDefault="00D56283" w:rsidP="00D56283">
      <w:pPr>
        <w:pStyle w:val="PL"/>
        <w:rPr>
          <w:ins w:id="493" w:author="CATT" w:date="2019-11-07T18:43:00Z"/>
          <w:snapToGrid w:val="0"/>
          <w:lang w:eastAsia="zh-CN"/>
        </w:rPr>
      </w:pPr>
      <w:ins w:id="494" w:author="CATT" w:date="2019-11-07T18:43:00Z">
        <w:r w:rsidRPr="00FF1BAF">
          <w:rPr>
            <w:snapToGrid w:val="0"/>
          </w:rPr>
          <w:tab/>
        </w:r>
        <w:r>
          <w:rPr>
            <w:rFonts w:hint="eastAsia"/>
            <w:lang w:eastAsia="zh-CN"/>
          </w:rPr>
          <w:t>t</w:t>
        </w:r>
        <w:r>
          <w:rPr>
            <w:rFonts w:eastAsia="Batang"/>
            <w:lang w:eastAsia="en-GB"/>
          </w:rPr>
          <w:t>arget</w:t>
        </w:r>
      </w:ins>
      <w:ins w:id="495" w:author="CATT" w:date="2019-11-07T18:44:00Z">
        <w:r w:rsidRPr="007E6716">
          <w:rPr>
            <w:snapToGrid w:val="0"/>
          </w:rPr>
          <w:t>S-NG-RANnode</w:t>
        </w:r>
      </w:ins>
      <w:ins w:id="496" w:author="CATT" w:date="2019-11-07T18:43:00Z">
        <w:r>
          <w:rPr>
            <w:rFonts w:eastAsia="Batang"/>
            <w:lang w:eastAsia="en-GB"/>
          </w:rPr>
          <w:t>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97" w:author="CATT" w:date="2019-11-07T18:44:00Z">
        <w:r w:rsidRPr="007E6716">
          <w:t>GlobalNG-RANNode-ID</w:t>
        </w:r>
      </w:ins>
      <w:ins w:id="498" w:author="CATT" w:date="2019-11-07T18:43:00Z">
        <w:r w:rsidRPr="00FF1BAF">
          <w:rPr>
            <w:snapToGrid w:val="0"/>
          </w:rPr>
          <w:t>,</w:t>
        </w:r>
      </w:ins>
    </w:p>
    <w:p w:rsidR="00D56283" w:rsidRPr="00FF1BAF" w:rsidRDefault="00D56283" w:rsidP="00D56283">
      <w:pPr>
        <w:pStyle w:val="PL"/>
        <w:rPr>
          <w:ins w:id="499" w:author="CATT" w:date="2019-11-07T18:43:00Z"/>
          <w:snapToGrid w:val="0"/>
        </w:rPr>
      </w:pPr>
      <w:ins w:id="500" w:author="CATT" w:date="2019-11-07T18:43:00Z">
        <w:r w:rsidRPr="00FF1BAF">
          <w:rPr>
            <w:snapToGrid w:val="0"/>
          </w:rPr>
          <w:tab/>
          <w:t>...</w:t>
        </w:r>
      </w:ins>
    </w:p>
    <w:p w:rsidR="00F57B78" w:rsidRDefault="00D56283" w:rsidP="00F57B78">
      <w:pPr>
        <w:pStyle w:val="PL"/>
        <w:rPr>
          <w:ins w:id="501" w:author="CATT" w:date="2019-11-07T18:43:00Z"/>
          <w:noProof w:val="0"/>
          <w:snapToGrid w:val="0"/>
          <w:lang w:eastAsia="zh-CN"/>
        </w:rPr>
      </w:pPr>
      <w:ins w:id="502" w:author="CATT" w:date="2019-11-07T18:43:00Z">
        <w:r w:rsidRPr="00FF1BAF">
          <w:rPr>
            <w:snapToGrid w:val="0"/>
          </w:rPr>
          <w:t>}</w:t>
        </w:r>
      </w:ins>
    </w:p>
    <w:p w:rsidR="00D56283" w:rsidRDefault="00D56283" w:rsidP="00F57B78">
      <w:pPr>
        <w:pStyle w:val="PL"/>
        <w:rPr>
          <w:ins w:id="503" w:author="CATT" w:date="2019-11-07T18:43:00Z"/>
          <w:snapToGrid w:val="0"/>
          <w:lang w:eastAsia="zh-CN"/>
        </w:rPr>
      </w:pPr>
    </w:p>
    <w:p w:rsidR="00D56283" w:rsidRPr="007E6716" w:rsidRDefault="00D56283" w:rsidP="00F57B78">
      <w:pPr>
        <w:pStyle w:val="PL"/>
        <w:rPr>
          <w:snapToGrid w:val="0"/>
          <w:lang w:eastAsia="zh-CN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CHANGE CONFIRM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 xml:space="preserve">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 xml:space="preserve">{{ </w:t>
      </w: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-IEs}},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SNodeChangeConfirm</w:t>
      </w:r>
      <w:r w:rsidRPr="007E6716">
        <w:rPr>
          <w:snapToGrid w:val="0"/>
        </w:rPr>
        <w:t>-IEs XNAP-PROTOCOL-IES ::=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PDUSession-SNChangeConfirm-List ::= SEQUENCE (SIZE(1..maxnoofPDUSessions)) OF PDUSession-SNChangeConfirm-Item</w:t>
      </w:r>
    </w:p>
    <w:p w:rsidR="00F57B78" w:rsidRPr="007E6716" w:rsidRDefault="00F57B78" w:rsidP="00F57B78">
      <w:pPr>
        <w:pStyle w:val="PL"/>
        <w:rPr>
          <w:snapToGrid w:val="0"/>
        </w:rPr>
      </w:pP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>PDUSession-SNChangeConfirm-Item ::= SEQUENCE {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PDUSessionResourceChangeConfirmInfo-SNterminated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PDUSessionResourceChangeConfirmInfo-MNterminated</w:t>
      </w:r>
      <w:r w:rsidRPr="007E6716">
        <w:rPr>
          <w:snapToGrid w:val="0"/>
        </w:rPr>
        <w:tab/>
        <w:t>OPTIONAL,</w:t>
      </w:r>
    </w:p>
    <w:p w:rsidR="00F57B78" w:rsidRPr="007E6716" w:rsidRDefault="00F57B78" w:rsidP="00F57B78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the </w:t>
      </w:r>
      <w:r w:rsidRPr="007E6716">
        <w:rPr>
          <w:i/>
          <w:lang w:eastAsia="ja-JP"/>
        </w:rPr>
        <w:t>PDU Session Resource Change Confirm Info – SN terminated</w:t>
      </w:r>
      <w:r w:rsidRPr="007E6716">
        <w:rPr>
          <w:lang w:eastAsia="ja-JP"/>
        </w:rPr>
        <w:t xml:space="preserve"> IE is not present, </w:t>
      </w:r>
    </w:p>
    <w:p w:rsidR="00F57B78" w:rsidRPr="007E6716" w:rsidRDefault="00F57B78" w:rsidP="00F57B78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8.3.5.4 apply.</w:t>
      </w:r>
    </w:p>
    <w:p w:rsidR="00F57B78" w:rsidRPr="007E6716" w:rsidRDefault="00F57B78" w:rsidP="00F57B78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r w:rsidRPr="007E6716">
        <w:rPr>
          <w:noProof w:val="0"/>
          <w:snapToGrid w:val="0"/>
          <w:lang w:eastAsia="zh-CN"/>
        </w:rPr>
        <w:t xml:space="preserve">ProtocolExtensionContainer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gramEnd"/>
      <w:r w:rsidRPr="007E6716">
        <w:rPr>
          <w:snapToGrid w:val="0"/>
        </w:rPr>
        <w:t>PDUSession-SNChangeConfirm-Item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:rsidR="00F57B78" w:rsidRPr="007E6716" w:rsidRDefault="00F57B78" w:rsidP="00F57B78">
      <w:pPr>
        <w:pStyle w:val="PL"/>
      </w:pPr>
      <w:r w:rsidRPr="007E6716">
        <w:tab/>
        <w:t>...</w:t>
      </w:r>
    </w:p>
    <w:p w:rsidR="00F57B78" w:rsidRPr="007E6716" w:rsidRDefault="00F57B78" w:rsidP="00F57B78">
      <w:pPr>
        <w:pStyle w:val="PL"/>
      </w:pPr>
      <w:r w:rsidRPr="007E6716">
        <w:lastRenderedPageBreak/>
        <w:t>}</w:t>
      </w:r>
    </w:p>
    <w:p w:rsidR="00F57B78" w:rsidRPr="007E6716" w:rsidRDefault="00F57B78" w:rsidP="00F57B78">
      <w:pPr>
        <w:pStyle w:val="PL"/>
      </w:pP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PDUSession-SNChangeConfirm-Item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</w:t>
      </w:r>
      <w:proofErr w:type="gramEnd"/>
      <w:r w:rsidRPr="007E6716">
        <w:rPr>
          <w:noProof w:val="0"/>
          <w:snapToGrid w:val="0"/>
          <w:lang w:eastAsia="zh-CN"/>
        </w:rPr>
        <w:t>:= {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:rsidR="00F57B78" w:rsidRPr="007E6716" w:rsidRDefault="00F57B78" w:rsidP="00F57B78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:rsidR="00F57B78" w:rsidRPr="007E6716" w:rsidRDefault="00F57B78" w:rsidP="00F57B78">
      <w:pPr>
        <w:pStyle w:val="PL"/>
      </w:pPr>
    </w:p>
    <w:p w:rsidR="007F5C0C" w:rsidRDefault="007F5C0C" w:rsidP="005F11B8">
      <w:pPr>
        <w:rPr>
          <w:noProof/>
          <w:lang w:eastAsia="zh-CN"/>
        </w:rPr>
      </w:pPr>
    </w:p>
    <w:p w:rsidR="00DE5233" w:rsidRDefault="00DE5233" w:rsidP="005F11B8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5th Change</w:t>
      </w:r>
      <w:r>
        <w:rPr>
          <w:noProof/>
        </w:rPr>
        <w:t xml:space="preserve"> /////////////////////////////////////////////////////////////////////</w:t>
      </w:r>
    </w:p>
    <w:p w:rsidR="00DE5233" w:rsidRDefault="00DE5233" w:rsidP="005F11B8">
      <w:pPr>
        <w:rPr>
          <w:noProof/>
          <w:lang w:eastAsia="zh-CN"/>
        </w:rPr>
      </w:pPr>
    </w:p>
    <w:p w:rsidR="007425CD" w:rsidRPr="007E6716" w:rsidRDefault="007425CD" w:rsidP="00D12BF7">
      <w:pPr>
        <w:pStyle w:val="PL"/>
        <w:tabs>
          <w:tab w:val="clear" w:pos="4992"/>
          <w:tab w:val="left" w:pos="4765"/>
        </w:tabs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="00D12BF7">
        <w:tab/>
      </w:r>
      <w:r w:rsidR="00D12BF7">
        <w:tab/>
      </w:r>
      <w:r w:rsidR="00D12BF7">
        <w:tab/>
      </w:r>
      <w:r w:rsidR="00D12BF7">
        <w:tab/>
      </w:r>
      <w:r w:rsidR="00D12BF7">
        <w:tab/>
      </w:r>
      <w:r w:rsidR="00D12BF7">
        <w:tab/>
      </w:r>
      <w:r w:rsidRPr="007E6716">
        <w:t>ProtocolIE-ID ::= 131</w:t>
      </w:r>
    </w:p>
    <w:p w:rsidR="007425CD" w:rsidRPr="007E6716" w:rsidRDefault="007425CD" w:rsidP="007425CD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:rsidR="007425CD" w:rsidRDefault="007425CD" w:rsidP="00D12BF7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 w:rsidRPr="00064808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="00D12BF7">
        <w:rPr>
          <w:snapToGrid w:val="0"/>
        </w:rPr>
        <w:tab/>
      </w:r>
      <w:r w:rsidRPr="00064808">
        <w:rPr>
          <w:snapToGrid w:val="0"/>
        </w:rPr>
        <w:t>ProtocolIE-ID ::= AAA</w:t>
      </w:r>
    </w:p>
    <w:p w:rsidR="007425CD" w:rsidRDefault="007425CD" w:rsidP="007425CD">
      <w:pPr>
        <w:pStyle w:val="PL"/>
        <w:rPr>
          <w:ins w:id="504" w:author="CATT" w:date="2019-11-07T19:05:00Z"/>
          <w:snapToGrid w:val="0"/>
          <w:lang w:eastAsia="zh-CN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AA1</w:t>
      </w:r>
    </w:p>
    <w:p w:rsidR="00D12BF7" w:rsidRPr="008C131A" w:rsidRDefault="00D12BF7" w:rsidP="008C131A">
      <w:pPr>
        <w:pStyle w:val="PL"/>
        <w:tabs>
          <w:tab w:val="left" w:pos="11100"/>
        </w:tabs>
      </w:pPr>
      <w:ins w:id="505" w:author="CATT" w:date="2019-11-07T19:05:00Z">
        <w:r w:rsidRPr="00A065F4">
          <w:t>id-Cond</w:t>
        </w:r>
        <w:r w:rsidRPr="00A065F4">
          <w:rPr>
            <w:rFonts w:hint="eastAsia"/>
          </w:rPr>
          <w:t>itional</w:t>
        </w:r>
        <w:r w:rsidRPr="00A065F4">
          <w:t>Add</w:t>
        </w:r>
        <w:r w:rsidRPr="00A065F4">
          <w:rPr>
            <w:rFonts w:hint="eastAsia"/>
          </w:rPr>
          <w:t>ition</w:t>
        </w:r>
        <w:r w:rsidRPr="00A065F4">
          <w:t>Info</w:t>
        </w:r>
      </w:ins>
      <w:ins w:id="506" w:author="CATT" w:date="2019-11-07T19:07:00Z">
        <w:r w:rsidRPr="00D12BF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</w:ins>
      <w:ins w:id="507" w:author="CATT" w:date="2019-11-07T19:08:00Z">
        <w:r>
          <w:rPr>
            <w:rFonts w:hint="eastAsia"/>
            <w:snapToGrid w:val="0"/>
            <w:lang w:eastAsia="zh-CN"/>
          </w:rPr>
          <w:t>xxx</w:t>
        </w:r>
      </w:ins>
      <w:r w:rsidRPr="00D12BF7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</w:p>
    <w:p w:rsidR="00D12BF7" w:rsidRPr="00A065F4" w:rsidRDefault="00D12BF7" w:rsidP="008C131A">
      <w:pPr>
        <w:pStyle w:val="PL"/>
        <w:tabs>
          <w:tab w:val="left" w:pos="11100"/>
        </w:tabs>
        <w:rPr>
          <w:ins w:id="508" w:author="CATT" w:date="2019-11-07T19:05:00Z"/>
          <w:lang w:eastAsia="zh-CN"/>
        </w:rPr>
      </w:pPr>
      <w:ins w:id="509" w:author="CATT" w:date="2019-11-07T19:05:00Z">
        <w:r w:rsidRPr="00A065F4">
          <w:t>id-ApplicableCandidate</w:t>
        </w:r>
        <w:r>
          <w:rPr>
            <w:rFonts w:hint="eastAsia"/>
          </w:rPr>
          <w:t>PS</w:t>
        </w:r>
        <w:r w:rsidRPr="00A065F4">
          <w:t>CellList</w:t>
        </w:r>
      </w:ins>
      <w:ins w:id="510" w:author="CATT" w:date="2019-11-07T19:07:00Z">
        <w:r w:rsidRPr="00D12BF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</w:ins>
      <w:ins w:id="511" w:author="CATT" w:date="2019-11-07T19:09:00Z">
        <w:r w:rsidR="0067536B">
          <w:rPr>
            <w:rFonts w:hint="eastAsia"/>
            <w:snapToGrid w:val="0"/>
            <w:lang w:eastAsia="zh-CN"/>
          </w:rPr>
          <w:t>yyy</w:t>
        </w:r>
      </w:ins>
    </w:p>
    <w:p w:rsidR="00D12BF7" w:rsidRPr="00A065F4" w:rsidRDefault="00D12BF7" w:rsidP="008C131A">
      <w:pPr>
        <w:pStyle w:val="PL"/>
        <w:tabs>
          <w:tab w:val="left" w:pos="11100"/>
        </w:tabs>
        <w:rPr>
          <w:ins w:id="512" w:author="CATT" w:date="2019-11-07T19:05:00Z"/>
          <w:lang w:eastAsia="zh-CN"/>
        </w:rPr>
      </w:pPr>
      <w:ins w:id="513" w:author="CATT" w:date="2019-11-07T19:05:00Z">
        <w:r w:rsidRPr="00A065F4">
          <w:t>id-Cond</w:t>
        </w:r>
        <w:r w:rsidRPr="00A065F4">
          <w:rPr>
            <w:rFonts w:hint="eastAsia"/>
          </w:rPr>
          <w:t>itionalModification</w:t>
        </w:r>
        <w:r w:rsidRPr="00A065F4">
          <w:t>Info</w:t>
        </w:r>
      </w:ins>
      <w:ins w:id="514" w:author="CATT" w:date="2019-11-07T19:08:00Z">
        <w:r w:rsidRPr="00D12BF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</w:ins>
      <w:ins w:id="515" w:author="CATT" w:date="2019-11-07T19:09:00Z">
        <w:r w:rsidR="0067536B">
          <w:rPr>
            <w:rFonts w:hint="eastAsia"/>
            <w:snapToGrid w:val="0"/>
            <w:lang w:eastAsia="zh-CN"/>
          </w:rPr>
          <w:t>zzz</w:t>
        </w:r>
      </w:ins>
    </w:p>
    <w:p w:rsidR="00D12BF7" w:rsidRPr="00A065F4" w:rsidRDefault="00D12BF7" w:rsidP="008C131A">
      <w:pPr>
        <w:pStyle w:val="PL"/>
        <w:tabs>
          <w:tab w:val="left" w:pos="11100"/>
        </w:tabs>
        <w:rPr>
          <w:ins w:id="516" w:author="CATT" w:date="2019-11-07T19:05:00Z"/>
          <w:lang w:eastAsia="zh-CN"/>
        </w:rPr>
      </w:pPr>
      <w:ins w:id="517" w:author="CATT" w:date="2019-11-07T19:05:00Z">
        <w:r w:rsidRPr="00A065F4">
          <w:t>id-Cond</w:t>
        </w:r>
        <w:r w:rsidRPr="00A065F4">
          <w:rPr>
            <w:rFonts w:hint="eastAsia"/>
          </w:rPr>
          <w:t>itionalRelease</w:t>
        </w:r>
        <w:r w:rsidRPr="00A065F4">
          <w:t>Info</w:t>
        </w:r>
      </w:ins>
      <w:ins w:id="518" w:author="CATT" w:date="2019-11-07T19:08:00Z">
        <w:r w:rsidRPr="00D12BF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</w:ins>
      <w:ins w:id="519" w:author="CATT" w:date="2019-11-07T19:09:00Z">
        <w:r w:rsidR="0067536B">
          <w:rPr>
            <w:rFonts w:hint="eastAsia"/>
            <w:snapToGrid w:val="0"/>
            <w:lang w:eastAsia="zh-CN"/>
          </w:rPr>
          <w:t>lll</w:t>
        </w:r>
      </w:ins>
    </w:p>
    <w:p w:rsidR="00D12BF7" w:rsidRPr="00A065F4" w:rsidRDefault="00D12BF7" w:rsidP="008C131A">
      <w:pPr>
        <w:pStyle w:val="PL"/>
        <w:tabs>
          <w:tab w:val="left" w:pos="11100"/>
        </w:tabs>
        <w:rPr>
          <w:ins w:id="520" w:author="CATT" w:date="2019-11-07T19:05:00Z"/>
          <w:lang w:eastAsia="zh-CN"/>
        </w:rPr>
      </w:pPr>
      <w:ins w:id="521" w:author="CATT" w:date="2019-11-07T19:05:00Z">
        <w:r w:rsidRPr="00A065F4">
          <w:t>id-Candidate</w:t>
        </w:r>
        <w:r>
          <w:rPr>
            <w:rFonts w:hint="eastAsia"/>
          </w:rPr>
          <w:t>PS</w:t>
        </w:r>
        <w:r w:rsidRPr="00A065F4">
          <w:t>Cell</w:t>
        </w:r>
        <w:r>
          <w:rPr>
            <w:rFonts w:hint="eastAsia"/>
          </w:rPr>
          <w:t>ToBeCancelled</w:t>
        </w:r>
        <w:r w:rsidRPr="00A065F4">
          <w:t>List</w:t>
        </w:r>
      </w:ins>
      <w:ins w:id="522" w:author="CATT" w:date="2019-11-07T19:08:00Z">
        <w:r w:rsidRPr="00D12BF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</w:ins>
      <w:ins w:id="523" w:author="CATT" w:date="2019-11-07T19:09:00Z">
        <w:r w:rsidR="0067536B">
          <w:rPr>
            <w:rFonts w:hint="eastAsia"/>
            <w:snapToGrid w:val="0"/>
            <w:lang w:eastAsia="zh-CN"/>
          </w:rPr>
          <w:t>mmm</w:t>
        </w:r>
      </w:ins>
    </w:p>
    <w:p w:rsidR="00D12BF7" w:rsidRDefault="00D12BF7" w:rsidP="00D12BF7">
      <w:pPr>
        <w:pStyle w:val="PL"/>
        <w:rPr>
          <w:snapToGrid w:val="0"/>
          <w:lang w:eastAsia="zh-CN"/>
        </w:rPr>
      </w:pPr>
      <w:proofErr w:type="gramStart"/>
      <w:ins w:id="524" w:author="CATT" w:date="2019-11-07T19:05:00Z">
        <w:r>
          <w:rPr>
            <w:noProof w:val="0"/>
            <w:snapToGrid w:val="0"/>
          </w:rPr>
          <w:t>id-</w:t>
        </w:r>
        <w:r>
          <w:rPr>
            <w:rFonts w:eastAsia="Batang"/>
            <w:lang w:eastAsia="en-GB"/>
          </w:rPr>
          <w:t>Candidate</w:t>
        </w:r>
        <w:r w:rsidRPr="007E6716">
          <w:rPr>
            <w:snapToGrid w:val="0"/>
          </w:rPr>
          <w:t>S-NG-RANnode</w:t>
        </w:r>
        <w:r>
          <w:rPr>
            <w:rFonts w:hint="eastAsia"/>
            <w:lang w:eastAsia="zh-CN"/>
          </w:rPr>
          <w:t>Info</w:t>
        </w:r>
        <w:r w:rsidRPr="00FF1BAF">
          <w:rPr>
            <w:noProof w:val="0"/>
            <w:snapToGrid w:val="0"/>
          </w:rPr>
          <w:t>List</w:t>
        </w:r>
      </w:ins>
      <w:proofErr w:type="gramEnd"/>
      <w:ins w:id="525" w:author="CATT" w:date="2019-11-07T19:08:00Z">
        <w:r w:rsidRPr="00D12BF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 xml:space="preserve">ProtocolIE-ID ::= </w:t>
        </w:r>
      </w:ins>
      <w:ins w:id="526" w:author="CATT" w:date="2019-11-07T19:09:00Z">
        <w:r w:rsidR="0067536B">
          <w:rPr>
            <w:rFonts w:hint="eastAsia"/>
            <w:snapToGrid w:val="0"/>
            <w:lang w:eastAsia="zh-CN"/>
          </w:rPr>
          <w:t>nnn</w:t>
        </w:r>
      </w:ins>
    </w:p>
    <w:p w:rsidR="007425CD" w:rsidRPr="007E6716" w:rsidRDefault="007425CD" w:rsidP="007425CD">
      <w:pPr>
        <w:pStyle w:val="PL"/>
        <w:rPr>
          <w:snapToGrid w:val="0"/>
        </w:rPr>
      </w:pPr>
    </w:p>
    <w:p w:rsidR="007425CD" w:rsidRPr="007E6716" w:rsidRDefault="007425CD" w:rsidP="007425CD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:rsidR="007425CD" w:rsidRPr="007E6716" w:rsidRDefault="007425CD" w:rsidP="007425C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:rsidR="00DE5233" w:rsidRDefault="00DE5233" w:rsidP="005F11B8">
      <w:pPr>
        <w:rPr>
          <w:noProof/>
          <w:lang w:eastAsia="zh-CN"/>
        </w:rPr>
      </w:pPr>
    </w:p>
    <w:p w:rsidR="00DE5233" w:rsidRPr="00DE5233" w:rsidRDefault="00DE5233" w:rsidP="005F11B8">
      <w:pPr>
        <w:rPr>
          <w:noProof/>
          <w:lang w:eastAsia="zh-CN"/>
        </w:rPr>
      </w:pPr>
    </w:p>
    <w:p w:rsidR="005F11B8" w:rsidRDefault="005F11B8" w:rsidP="005F11B8">
      <w:pPr>
        <w:pStyle w:val="PL"/>
        <w:spacing w:line="0" w:lineRule="atLeast"/>
        <w:rPr>
          <w:noProof w:val="0"/>
          <w:snapToGrid w:val="0"/>
        </w:rPr>
      </w:pPr>
    </w:p>
    <w:p w:rsidR="003B02B3" w:rsidRDefault="003B02B3" w:rsidP="003B02B3">
      <w:pPr>
        <w:rPr>
          <w:noProof/>
          <w:lang w:eastAsia="zh-CN"/>
        </w:rPr>
      </w:pPr>
      <w:r>
        <w:rPr>
          <w:noProof/>
        </w:rPr>
        <w:t>////////////////////////////////////////////////////////////////</w:t>
      </w:r>
      <w:r w:rsidRPr="007E2D61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End of Change</w:t>
      </w:r>
      <w:r>
        <w:rPr>
          <w:noProof/>
        </w:rPr>
        <w:t xml:space="preserve"> /////////////////////////////////////////////////////////////////////</w:t>
      </w:r>
    </w:p>
    <w:p w:rsidR="00ED47D5" w:rsidRDefault="00ED47D5" w:rsidP="00ED47D5">
      <w:pPr>
        <w:rPr>
          <w:noProof/>
        </w:rPr>
      </w:pPr>
    </w:p>
    <w:sectPr w:rsidR="00ED47D5" w:rsidSect="008C131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61B" w:rsidRDefault="00D8661B">
      <w:r>
        <w:separator/>
      </w:r>
    </w:p>
  </w:endnote>
  <w:endnote w:type="continuationSeparator" w:id="0">
    <w:p w:rsidR="00D8661B" w:rsidRDefault="00D8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61B" w:rsidRDefault="00D8661B">
      <w:r>
        <w:separator/>
      </w:r>
    </w:p>
  </w:footnote>
  <w:footnote w:type="continuationSeparator" w:id="0">
    <w:p w:rsidR="00D8661B" w:rsidRDefault="00D86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B8" w:rsidRDefault="005F11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B8" w:rsidRDefault="005F11B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B8" w:rsidRDefault="005F11B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1B8" w:rsidRDefault="005F11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08806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07498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F6E8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8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6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41"/>
  </w:num>
  <w:num w:numId="13">
    <w:abstractNumId w:val="30"/>
  </w:num>
  <w:num w:numId="14">
    <w:abstractNumId w:val="27"/>
  </w:num>
  <w:num w:numId="15">
    <w:abstractNumId w:val="36"/>
  </w:num>
  <w:num w:numId="16">
    <w:abstractNumId w:val="16"/>
  </w:num>
  <w:num w:numId="17">
    <w:abstractNumId w:val="24"/>
  </w:num>
  <w:num w:numId="1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1"/>
  </w:num>
  <w:num w:numId="21">
    <w:abstractNumId w:val="38"/>
  </w:num>
  <w:num w:numId="22">
    <w:abstractNumId w:val="29"/>
  </w:num>
  <w:num w:numId="23">
    <w:abstractNumId w:val="39"/>
  </w:num>
  <w:num w:numId="24">
    <w:abstractNumId w:val="14"/>
  </w:num>
  <w:num w:numId="25">
    <w:abstractNumId w:val="25"/>
  </w:num>
  <w:num w:numId="26">
    <w:abstractNumId w:val="33"/>
  </w:num>
  <w:num w:numId="27">
    <w:abstractNumId w:val="43"/>
  </w:num>
  <w:num w:numId="28">
    <w:abstractNumId w:val="34"/>
  </w:num>
  <w:num w:numId="29">
    <w:abstractNumId w:val="32"/>
  </w:num>
  <w:num w:numId="30">
    <w:abstractNumId w:val="40"/>
  </w:num>
  <w:num w:numId="31">
    <w:abstractNumId w:val="37"/>
  </w:num>
  <w:num w:numId="32">
    <w:abstractNumId w:val="31"/>
  </w:num>
  <w:num w:numId="33">
    <w:abstractNumId w:val="18"/>
  </w:num>
  <w:num w:numId="34">
    <w:abstractNumId w:val="26"/>
  </w:num>
  <w:num w:numId="35">
    <w:abstractNumId w:val="12"/>
  </w:num>
  <w:num w:numId="36">
    <w:abstractNumId w:val="20"/>
  </w:num>
  <w:num w:numId="37">
    <w:abstractNumId w:val="21"/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9">
    <w:abstractNumId w:val="42"/>
  </w:num>
  <w:num w:numId="40">
    <w:abstractNumId w:val="22"/>
  </w:num>
  <w:num w:numId="41">
    <w:abstractNumId w:val="35"/>
  </w:num>
  <w:num w:numId="42">
    <w:abstractNumId w:val="15"/>
  </w:num>
  <w:num w:numId="43">
    <w:abstractNumId w:val="28"/>
  </w:num>
  <w:num w:numId="44">
    <w:abstractNumId w:val="17"/>
  </w:num>
  <w:num w:numId="45">
    <w:abstractNumId w:val="23"/>
  </w:num>
  <w:num w:numId="4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ED"/>
    <w:rsid w:val="00001754"/>
    <w:rsid w:val="0000452A"/>
    <w:rsid w:val="00010205"/>
    <w:rsid w:val="00022E4A"/>
    <w:rsid w:val="000326AB"/>
    <w:rsid w:val="00033F96"/>
    <w:rsid w:val="000403B4"/>
    <w:rsid w:val="000426B8"/>
    <w:rsid w:val="00044F87"/>
    <w:rsid w:val="00051279"/>
    <w:rsid w:val="000559EB"/>
    <w:rsid w:val="00064808"/>
    <w:rsid w:val="0006522F"/>
    <w:rsid w:val="00070684"/>
    <w:rsid w:val="00091A2A"/>
    <w:rsid w:val="000970AD"/>
    <w:rsid w:val="000A6394"/>
    <w:rsid w:val="000B24BC"/>
    <w:rsid w:val="000B7FED"/>
    <w:rsid w:val="000C038A"/>
    <w:rsid w:val="000C3FD9"/>
    <w:rsid w:val="000C6598"/>
    <w:rsid w:val="000D2E75"/>
    <w:rsid w:val="000D596F"/>
    <w:rsid w:val="000E0968"/>
    <w:rsid w:val="000E0C5D"/>
    <w:rsid w:val="000E31CA"/>
    <w:rsid w:val="000E541A"/>
    <w:rsid w:val="00114F79"/>
    <w:rsid w:val="001158C9"/>
    <w:rsid w:val="00117C2A"/>
    <w:rsid w:val="00123A55"/>
    <w:rsid w:val="001264D3"/>
    <w:rsid w:val="00131E87"/>
    <w:rsid w:val="0013778A"/>
    <w:rsid w:val="00145D43"/>
    <w:rsid w:val="00161502"/>
    <w:rsid w:val="00164963"/>
    <w:rsid w:val="00192C46"/>
    <w:rsid w:val="001970C1"/>
    <w:rsid w:val="00197F87"/>
    <w:rsid w:val="001A08B3"/>
    <w:rsid w:val="001A25C1"/>
    <w:rsid w:val="001A52F9"/>
    <w:rsid w:val="001A7B60"/>
    <w:rsid w:val="001B3212"/>
    <w:rsid w:val="001B52F0"/>
    <w:rsid w:val="001B7A65"/>
    <w:rsid w:val="001D6E7F"/>
    <w:rsid w:val="001E2038"/>
    <w:rsid w:val="001E316A"/>
    <w:rsid w:val="001E41F3"/>
    <w:rsid w:val="001E5DE3"/>
    <w:rsid w:val="001F1E9D"/>
    <w:rsid w:val="001F42C6"/>
    <w:rsid w:val="002004B1"/>
    <w:rsid w:val="0020518C"/>
    <w:rsid w:val="00210087"/>
    <w:rsid w:val="00213AB6"/>
    <w:rsid w:val="0021530F"/>
    <w:rsid w:val="0023569F"/>
    <w:rsid w:val="00240128"/>
    <w:rsid w:val="0024092E"/>
    <w:rsid w:val="002460E5"/>
    <w:rsid w:val="00247434"/>
    <w:rsid w:val="00252C34"/>
    <w:rsid w:val="0026004D"/>
    <w:rsid w:val="002640DD"/>
    <w:rsid w:val="00275D12"/>
    <w:rsid w:val="002846BE"/>
    <w:rsid w:val="00284FEB"/>
    <w:rsid w:val="002860C4"/>
    <w:rsid w:val="0029257C"/>
    <w:rsid w:val="00297CF8"/>
    <w:rsid w:val="002A0AB4"/>
    <w:rsid w:val="002A1393"/>
    <w:rsid w:val="002B5741"/>
    <w:rsid w:val="002E41EA"/>
    <w:rsid w:val="002F4A75"/>
    <w:rsid w:val="003024F2"/>
    <w:rsid w:val="00302C5B"/>
    <w:rsid w:val="00305409"/>
    <w:rsid w:val="00307CDA"/>
    <w:rsid w:val="0031213C"/>
    <w:rsid w:val="00323242"/>
    <w:rsid w:val="00332BD5"/>
    <w:rsid w:val="00335DA4"/>
    <w:rsid w:val="00337FE4"/>
    <w:rsid w:val="003411D5"/>
    <w:rsid w:val="00346845"/>
    <w:rsid w:val="003503B1"/>
    <w:rsid w:val="00357F99"/>
    <w:rsid w:val="003609EF"/>
    <w:rsid w:val="0036231A"/>
    <w:rsid w:val="00374DD4"/>
    <w:rsid w:val="0038024C"/>
    <w:rsid w:val="00382BA8"/>
    <w:rsid w:val="00386FBC"/>
    <w:rsid w:val="00392760"/>
    <w:rsid w:val="00397B83"/>
    <w:rsid w:val="003A0D81"/>
    <w:rsid w:val="003A151D"/>
    <w:rsid w:val="003A210C"/>
    <w:rsid w:val="003A69D9"/>
    <w:rsid w:val="003B02B3"/>
    <w:rsid w:val="003D76B7"/>
    <w:rsid w:val="003E1A36"/>
    <w:rsid w:val="003F02A6"/>
    <w:rsid w:val="003F3DE8"/>
    <w:rsid w:val="003F43E6"/>
    <w:rsid w:val="00401503"/>
    <w:rsid w:val="004027EF"/>
    <w:rsid w:val="00410371"/>
    <w:rsid w:val="00411B66"/>
    <w:rsid w:val="00413DE9"/>
    <w:rsid w:val="004242F1"/>
    <w:rsid w:val="0042557A"/>
    <w:rsid w:val="00425C63"/>
    <w:rsid w:val="00440BE9"/>
    <w:rsid w:val="00445495"/>
    <w:rsid w:val="00454531"/>
    <w:rsid w:val="004719D3"/>
    <w:rsid w:val="00476B39"/>
    <w:rsid w:val="00477A59"/>
    <w:rsid w:val="00491B85"/>
    <w:rsid w:val="00494ECD"/>
    <w:rsid w:val="004B75B7"/>
    <w:rsid w:val="004D107A"/>
    <w:rsid w:val="004E4EFE"/>
    <w:rsid w:val="004E6DE5"/>
    <w:rsid w:val="004F4A48"/>
    <w:rsid w:val="00501618"/>
    <w:rsid w:val="005107B4"/>
    <w:rsid w:val="00510B53"/>
    <w:rsid w:val="00510C1D"/>
    <w:rsid w:val="0051307D"/>
    <w:rsid w:val="0051580D"/>
    <w:rsid w:val="00517E22"/>
    <w:rsid w:val="00522D82"/>
    <w:rsid w:val="0054164A"/>
    <w:rsid w:val="00547111"/>
    <w:rsid w:val="005541FF"/>
    <w:rsid w:val="00562F4B"/>
    <w:rsid w:val="00571581"/>
    <w:rsid w:val="005758AB"/>
    <w:rsid w:val="00592D74"/>
    <w:rsid w:val="00594AF3"/>
    <w:rsid w:val="005A5BF3"/>
    <w:rsid w:val="005A6EF4"/>
    <w:rsid w:val="005C1794"/>
    <w:rsid w:val="005C2D86"/>
    <w:rsid w:val="005C3420"/>
    <w:rsid w:val="005C5686"/>
    <w:rsid w:val="005C58FE"/>
    <w:rsid w:val="005E2C44"/>
    <w:rsid w:val="005F0C1B"/>
    <w:rsid w:val="005F11B8"/>
    <w:rsid w:val="005F453A"/>
    <w:rsid w:val="00606F4D"/>
    <w:rsid w:val="00614D35"/>
    <w:rsid w:val="00621188"/>
    <w:rsid w:val="006257ED"/>
    <w:rsid w:val="00626392"/>
    <w:rsid w:val="00636C19"/>
    <w:rsid w:val="00645067"/>
    <w:rsid w:val="00672341"/>
    <w:rsid w:val="0067536B"/>
    <w:rsid w:val="00677E9F"/>
    <w:rsid w:val="00686F2F"/>
    <w:rsid w:val="006944C2"/>
    <w:rsid w:val="00695808"/>
    <w:rsid w:val="0069624F"/>
    <w:rsid w:val="006B3E06"/>
    <w:rsid w:val="006B46FB"/>
    <w:rsid w:val="006C708F"/>
    <w:rsid w:val="006C7C46"/>
    <w:rsid w:val="006E1E00"/>
    <w:rsid w:val="006E21FB"/>
    <w:rsid w:val="006E3A93"/>
    <w:rsid w:val="006F1C1D"/>
    <w:rsid w:val="006F4973"/>
    <w:rsid w:val="006F55C2"/>
    <w:rsid w:val="00710313"/>
    <w:rsid w:val="00717E01"/>
    <w:rsid w:val="00726B71"/>
    <w:rsid w:val="00735A6C"/>
    <w:rsid w:val="0074017B"/>
    <w:rsid w:val="007425CD"/>
    <w:rsid w:val="00744380"/>
    <w:rsid w:val="007563C9"/>
    <w:rsid w:val="007578B5"/>
    <w:rsid w:val="007601B3"/>
    <w:rsid w:val="0076743D"/>
    <w:rsid w:val="00777A18"/>
    <w:rsid w:val="00781BE8"/>
    <w:rsid w:val="0078619D"/>
    <w:rsid w:val="00792342"/>
    <w:rsid w:val="007977A8"/>
    <w:rsid w:val="00797C1B"/>
    <w:rsid w:val="007A321E"/>
    <w:rsid w:val="007B512A"/>
    <w:rsid w:val="007C2097"/>
    <w:rsid w:val="007C585E"/>
    <w:rsid w:val="007D02EF"/>
    <w:rsid w:val="007D28C1"/>
    <w:rsid w:val="007D3408"/>
    <w:rsid w:val="007D6A07"/>
    <w:rsid w:val="007E0876"/>
    <w:rsid w:val="007E2B82"/>
    <w:rsid w:val="007E2D61"/>
    <w:rsid w:val="007E305F"/>
    <w:rsid w:val="007E511E"/>
    <w:rsid w:val="007E74B4"/>
    <w:rsid w:val="007F1941"/>
    <w:rsid w:val="007F4D82"/>
    <w:rsid w:val="007F5C0C"/>
    <w:rsid w:val="007F7259"/>
    <w:rsid w:val="0080194D"/>
    <w:rsid w:val="008040A8"/>
    <w:rsid w:val="00811F51"/>
    <w:rsid w:val="00814FDC"/>
    <w:rsid w:val="00817A4A"/>
    <w:rsid w:val="00825955"/>
    <w:rsid w:val="008279FA"/>
    <w:rsid w:val="0083117C"/>
    <w:rsid w:val="00834706"/>
    <w:rsid w:val="00841D8B"/>
    <w:rsid w:val="0084437A"/>
    <w:rsid w:val="00852D16"/>
    <w:rsid w:val="008626E7"/>
    <w:rsid w:val="00863D5F"/>
    <w:rsid w:val="00870EE7"/>
    <w:rsid w:val="008863B9"/>
    <w:rsid w:val="00896380"/>
    <w:rsid w:val="008A45A6"/>
    <w:rsid w:val="008A4769"/>
    <w:rsid w:val="008A488D"/>
    <w:rsid w:val="008B6CAD"/>
    <w:rsid w:val="008C131A"/>
    <w:rsid w:val="008C21D8"/>
    <w:rsid w:val="008C6BFC"/>
    <w:rsid w:val="008D45B1"/>
    <w:rsid w:val="008D52C8"/>
    <w:rsid w:val="008D5B8A"/>
    <w:rsid w:val="008E1CF3"/>
    <w:rsid w:val="008E5DE9"/>
    <w:rsid w:val="008E7A15"/>
    <w:rsid w:val="008F293B"/>
    <w:rsid w:val="008F686C"/>
    <w:rsid w:val="0090464D"/>
    <w:rsid w:val="009148DE"/>
    <w:rsid w:val="00916EF9"/>
    <w:rsid w:val="00941E30"/>
    <w:rsid w:val="009459B3"/>
    <w:rsid w:val="009466DD"/>
    <w:rsid w:val="00962A49"/>
    <w:rsid w:val="00974994"/>
    <w:rsid w:val="009777D9"/>
    <w:rsid w:val="0098437B"/>
    <w:rsid w:val="00984B58"/>
    <w:rsid w:val="00991B88"/>
    <w:rsid w:val="009A1539"/>
    <w:rsid w:val="009A20E8"/>
    <w:rsid w:val="009A4E33"/>
    <w:rsid w:val="009A5753"/>
    <w:rsid w:val="009A579D"/>
    <w:rsid w:val="009C4D6D"/>
    <w:rsid w:val="009C6788"/>
    <w:rsid w:val="009D076F"/>
    <w:rsid w:val="009E26E5"/>
    <w:rsid w:val="009E3297"/>
    <w:rsid w:val="009F6D6D"/>
    <w:rsid w:val="009F734F"/>
    <w:rsid w:val="00A1656A"/>
    <w:rsid w:val="00A246B6"/>
    <w:rsid w:val="00A3326D"/>
    <w:rsid w:val="00A40839"/>
    <w:rsid w:val="00A44D46"/>
    <w:rsid w:val="00A44E02"/>
    <w:rsid w:val="00A46DB0"/>
    <w:rsid w:val="00A47E70"/>
    <w:rsid w:val="00A50CF0"/>
    <w:rsid w:val="00A60D92"/>
    <w:rsid w:val="00A7671C"/>
    <w:rsid w:val="00A91331"/>
    <w:rsid w:val="00A97182"/>
    <w:rsid w:val="00AA0D5C"/>
    <w:rsid w:val="00AA269E"/>
    <w:rsid w:val="00AA2CBC"/>
    <w:rsid w:val="00AC5820"/>
    <w:rsid w:val="00AC6F22"/>
    <w:rsid w:val="00AD1197"/>
    <w:rsid w:val="00AD1CD8"/>
    <w:rsid w:val="00AE160E"/>
    <w:rsid w:val="00AE2D6D"/>
    <w:rsid w:val="00AF3C0E"/>
    <w:rsid w:val="00B049E4"/>
    <w:rsid w:val="00B13ECB"/>
    <w:rsid w:val="00B1426B"/>
    <w:rsid w:val="00B258BB"/>
    <w:rsid w:val="00B27CEF"/>
    <w:rsid w:val="00B33105"/>
    <w:rsid w:val="00B36F13"/>
    <w:rsid w:val="00B40C3E"/>
    <w:rsid w:val="00B45C17"/>
    <w:rsid w:val="00B51CBF"/>
    <w:rsid w:val="00B60982"/>
    <w:rsid w:val="00B617CE"/>
    <w:rsid w:val="00B618DE"/>
    <w:rsid w:val="00B65657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1183"/>
    <w:rsid w:val="00C064E6"/>
    <w:rsid w:val="00C216D8"/>
    <w:rsid w:val="00C22A24"/>
    <w:rsid w:val="00C57A59"/>
    <w:rsid w:val="00C66BA2"/>
    <w:rsid w:val="00C77AB4"/>
    <w:rsid w:val="00C83A0F"/>
    <w:rsid w:val="00C863A2"/>
    <w:rsid w:val="00C95985"/>
    <w:rsid w:val="00CB6978"/>
    <w:rsid w:val="00CC0C1A"/>
    <w:rsid w:val="00CC5026"/>
    <w:rsid w:val="00CC68D0"/>
    <w:rsid w:val="00CD00D4"/>
    <w:rsid w:val="00CD1291"/>
    <w:rsid w:val="00CD354B"/>
    <w:rsid w:val="00CE1BC5"/>
    <w:rsid w:val="00CE1EE6"/>
    <w:rsid w:val="00CE22FD"/>
    <w:rsid w:val="00CE408D"/>
    <w:rsid w:val="00CE651D"/>
    <w:rsid w:val="00D03F9A"/>
    <w:rsid w:val="00D06D51"/>
    <w:rsid w:val="00D12BF7"/>
    <w:rsid w:val="00D16067"/>
    <w:rsid w:val="00D16F01"/>
    <w:rsid w:val="00D24991"/>
    <w:rsid w:val="00D361CF"/>
    <w:rsid w:val="00D4326C"/>
    <w:rsid w:val="00D50255"/>
    <w:rsid w:val="00D56283"/>
    <w:rsid w:val="00D573F5"/>
    <w:rsid w:val="00D63973"/>
    <w:rsid w:val="00D658D3"/>
    <w:rsid w:val="00D66520"/>
    <w:rsid w:val="00D8661B"/>
    <w:rsid w:val="00DA3A9C"/>
    <w:rsid w:val="00DA7D65"/>
    <w:rsid w:val="00DC584E"/>
    <w:rsid w:val="00DC6636"/>
    <w:rsid w:val="00DD1827"/>
    <w:rsid w:val="00DD71DC"/>
    <w:rsid w:val="00DE2E6F"/>
    <w:rsid w:val="00DE34CF"/>
    <w:rsid w:val="00DE5233"/>
    <w:rsid w:val="00E101DC"/>
    <w:rsid w:val="00E13F3D"/>
    <w:rsid w:val="00E230B6"/>
    <w:rsid w:val="00E240E8"/>
    <w:rsid w:val="00E32515"/>
    <w:rsid w:val="00E32A06"/>
    <w:rsid w:val="00E34898"/>
    <w:rsid w:val="00E64927"/>
    <w:rsid w:val="00E650D0"/>
    <w:rsid w:val="00E76525"/>
    <w:rsid w:val="00E859FC"/>
    <w:rsid w:val="00E9720A"/>
    <w:rsid w:val="00EA2D78"/>
    <w:rsid w:val="00EB09B7"/>
    <w:rsid w:val="00EB3B90"/>
    <w:rsid w:val="00EB5ECD"/>
    <w:rsid w:val="00EB6119"/>
    <w:rsid w:val="00EC7D68"/>
    <w:rsid w:val="00ED47D5"/>
    <w:rsid w:val="00EE4034"/>
    <w:rsid w:val="00EE749D"/>
    <w:rsid w:val="00EE7D7C"/>
    <w:rsid w:val="00F027B0"/>
    <w:rsid w:val="00F02853"/>
    <w:rsid w:val="00F107AE"/>
    <w:rsid w:val="00F13BB7"/>
    <w:rsid w:val="00F141CE"/>
    <w:rsid w:val="00F25D98"/>
    <w:rsid w:val="00F300FB"/>
    <w:rsid w:val="00F3087B"/>
    <w:rsid w:val="00F32AC8"/>
    <w:rsid w:val="00F34509"/>
    <w:rsid w:val="00F34B3D"/>
    <w:rsid w:val="00F40EF1"/>
    <w:rsid w:val="00F41A12"/>
    <w:rsid w:val="00F45ADA"/>
    <w:rsid w:val="00F53FAB"/>
    <w:rsid w:val="00F57B78"/>
    <w:rsid w:val="00F62846"/>
    <w:rsid w:val="00F8553F"/>
    <w:rsid w:val="00F872DD"/>
    <w:rsid w:val="00F90BA5"/>
    <w:rsid w:val="00F91F43"/>
    <w:rsid w:val="00FA081B"/>
    <w:rsid w:val="00FA29F4"/>
    <w:rsid w:val="00FA56D0"/>
    <w:rsid w:val="00FB1CBB"/>
    <w:rsid w:val="00FB6386"/>
    <w:rsid w:val="00FC2C84"/>
    <w:rsid w:val="00FC4F31"/>
    <w:rsid w:val="00FD0380"/>
    <w:rsid w:val="00FE2DB9"/>
    <w:rsid w:val="00FE4F90"/>
    <w:rsid w:val="00FF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ED4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"/>
    <w:basedOn w:val="a0"/>
    <w:link w:val="1"/>
    <w:rsid w:val="0005127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rsid w:val="000512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basedOn w:val="a0"/>
    <w:link w:val="3"/>
    <w:rsid w:val="000512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1279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0512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512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512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512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512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2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0512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0512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0512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  <w:style w:type="paragraph" w:customStyle="1" w:styleId="msonormal0">
    <w:name w:val="msonormal"/>
    <w:basedOn w:val="a"/>
    <w:rsid w:val="005F11B8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af3">
    <w:name w:val="List Paragraph"/>
    <w:basedOn w:val="a"/>
    <w:uiPriority w:val="34"/>
    <w:qFormat/>
    <w:rsid w:val="005F11B8"/>
    <w:pPr>
      <w:ind w:left="720"/>
      <w:contextualSpacing/>
    </w:pPr>
    <w:rPr>
      <w:rFonts w:eastAsia="宋体"/>
    </w:rPr>
  </w:style>
  <w:style w:type="character" w:customStyle="1" w:styleId="TALNotBoldChar">
    <w:name w:val="TAL + Not Bold Char"/>
    <w:aliases w:val="Left Char"/>
    <w:link w:val="TALNotBold"/>
    <w:locked/>
    <w:rsid w:val="005F11B8"/>
    <w:rPr>
      <w:rFonts w:ascii="Arial" w:hAnsi="Arial" w:cs="Arial"/>
      <w:b/>
      <w:lang w:val="en-GB" w:eastAsia="en-GB"/>
    </w:rPr>
  </w:style>
  <w:style w:type="paragraph" w:customStyle="1" w:styleId="TALNotBold">
    <w:name w:val="TAL + Not Bold"/>
    <w:aliases w:val="Left"/>
    <w:basedOn w:val="TH"/>
    <w:link w:val="TALNotBoldChar"/>
    <w:rsid w:val="005F11B8"/>
    <w:pPr>
      <w:keepNext w:val="0"/>
      <w:overflowPunct w:val="0"/>
      <w:autoSpaceDE w:val="0"/>
      <w:autoSpaceDN w:val="0"/>
      <w:adjustRightInd w:val="0"/>
      <w:spacing w:before="0" w:after="240"/>
    </w:pPr>
    <w:rPr>
      <w:rFonts w:cs="Arial"/>
      <w:lang w:eastAsia="en-GB"/>
    </w:rPr>
  </w:style>
  <w:style w:type="character" w:customStyle="1" w:styleId="msoins0">
    <w:name w:val="msoins"/>
    <w:rsid w:val="005F11B8"/>
  </w:style>
  <w:style w:type="character" w:customStyle="1" w:styleId="B2Car">
    <w:name w:val="B2 Car"/>
    <w:rsid w:val="005F11B8"/>
  </w:style>
  <w:style w:type="paragraph" w:customStyle="1" w:styleId="TALLeft0">
    <w:name w:val="TAL + Left:  0"/>
    <w:aliases w:val="5 cm"/>
    <w:basedOn w:val="TAL"/>
    <w:rsid w:val="00B45C1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character" w:customStyle="1" w:styleId="af4">
    <w:name w:val="首标题"/>
    <w:rsid w:val="00B45C17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B45C1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af5">
    <w:name w:val="Emphasis"/>
    <w:qFormat/>
    <w:rsid w:val="00B45C17"/>
    <w:rPr>
      <w:i/>
      <w:iCs/>
    </w:rPr>
  </w:style>
  <w:style w:type="paragraph" w:customStyle="1" w:styleId="Standard1">
    <w:name w:val="Standard1"/>
    <w:basedOn w:val="a"/>
    <w:link w:val="StandardZchn"/>
    <w:rsid w:val="00B45C1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B45C17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B45C1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6">
    <w:name w:val="Body Text"/>
    <w:basedOn w:val="a"/>
    <w:link w:val="Char6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Char6">
    <w:name w:val="正文文本 Char"/>
    <w:basedOn w:val="a0"/>
    <w:link w:val="af6"/>
    <w:rsid w:val="00B45C17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B45C17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B45C17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B45C17"/>
  </w:style>
  <w:style w:type="paragraph" w:customStyle="1" w:styleId="StyleTALLeft075cm">
    <w:name w:val="Style TAL + Left:  075 cm"/>
    <w:basedOn w:val="TAL"/>
    <w:rsid w:val="00B45C17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45C17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B45C17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45C17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45C17"/>
    <w:pPr>
      <w:ind w:left="851"/>
    </w:pPr>
    <w:rPr>
      <w:rFonts w:eastAsia="Arial"/>
    </w:rPr>
  </w:style>
  <w:style w:type="character" w:customStyle="1" w:styleId="TAHCar">
    <w:name w:val="TAH Car"/>
    <w:rsid w:val="00B45C17"/>
    <w:rPr>
      <w:rFonts w:ascii="Geneva" w:hAnsi="Geneva"/>
      <w:b/>
      <w:sz w:val="18"/>
      <w:lang w:val="en-GB" w:eastAsia="en-US"/>
    </w:rPr>
  </w:style>
  <w:style w:type="paragraph" w:styleId="af7">
    <w:name w:val="index heading"/>
    <w:basedOn w:val="a"/>
    <w:next w:val="a"/>
    <w:rsid w:val="00B45C1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B45C17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B45C1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B45C1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B45C1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B45C1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B45C1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8">
    <w:name w:val="caption"/>
    <w:aliases w:val="cap"/>
    <w:basedOn w:val="a"/>
    <w:next w:val="a"/>
    <w:qFormat/>
    <w:rsid w:val="00B45C1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9">
    <w:name w:val="Plain Text"/>
    <w:basedOn w:val="a"/>
    <w:link w:val="Char7"/>
    <w:uiPriority w:val="99"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Char7">
    <w:name w:val="纯文本 Char"/>
    <w:basedOn w:val="a0"/>
    <w:link w:val="af9"/>
    <w:uiPriority w:val="99"/>
    <w:rsid w:val="00B45C17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B45C17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8"/>
    <w:rsid w:val="00B45C1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8">
    <w:name w:val="正文文本缩进 Char"/>
    <w:basedOn w:val="a0"/>
    <w:link w:val="afa"/>
    <w:rsid w:val="00B45C17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45C17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B45C17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B45C17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B45C17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B45C17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9">
    <w:name w:val="Ch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B45C17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B45C17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45C17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B45C17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45C17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45C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B45C17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45C17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45C1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B45C1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45C17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B45C17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45C17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B45C17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B45C17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45C17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45C17"/>
    <w:rPr>
      <w:rFonts w:ascii="Arial" w:hAnsi="Arial"/>
      <w:lang w:val="en-GB" w:eastAsia="en-US"/>
    </w:rPr>
  </w:style>
  <w:style w:type="paragraph" w:customStyle="1" w:styleId="p1">
    <w:name w:val="p1"/>
    <w:basedOn w:val="a"/>
    <w:rsid w:val="00B45C1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a"/>
    <w:next w:val="a"/>
    <w:rsid w:val="00B45C1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B4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B45C17"/>
  </w:style>
  <w:style w:type="table" w:customStyle="1" w:styleId="TableGrid1">
    <w:name w:val="Table Grid1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">
    <w:name w:val="No List2"/>
    <w:next w:val="a2"/>
    <w:uiPriority w:val="99"/>
    <w:semiHidden/>
    <w:unhideWhenUsed/>
    <w:rsid w:val="00B45C17"/>
  </w:style>
  <w:style w:type="table" w:customStyle="1" w:styleId="TableGrid2">
    <w:name w:val="Table Grid2"/>
    <w:basedOn w:val="a1"/>
    <w:next w:val="af1"/>
    <w:rsid w:val="00B45C1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inTextChar1">
    <w:name w:val="Plain Text Char1"/>
    <w:uiPriority w:val="99"/>
    <w:semiHidden/>
    <w:locked/>
    <w:rsid w:val="00B45C17"/>
    <w:rPr>
      <w:rFonts w:ascii="Consolas" w:hAnsi="Consolas"/>
      <w:sz w:val="21"/>
      <w:szCs w:val="21"/>
      <w:lang w:bidi="ar-SA"/>
    </w:rPr>
  </w:style>
  <w:style w:type="paragraph" w:customStyle="1" w:styleId="25">
    <w:name w:val="编号2"/>
    <w:basedOn w:val="a"/>
    <w:rsid w:val="00B45C17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B45C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45C17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45C17"/>
    <w:rPr>
      <w:rFonts w:cs="Arial"/>
      <w:lang w:val="en-GB"/>
    </w:rPr>
  </w:style>
  <w:style w:type="paragraph" w:customStyle="1" w:styleId="Style2">
    <w:name w:val="_Style 2"/>
    <w:basedOn w:val="a"/>
    <w:uiPriority w:val="1"/>
    <w:qFormat/>
    <w:rsid w:val="00E64927"/>
    <w:pPr>
      <w:spacing w:after="0"/>
    </w:pPr>
    <w:rPr>
      <w:rFonts w:ascii="CG Times (WN)" w:eastAsia="Calibri" w:hAnsi="CG Times (WN)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34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header" Target="header2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oleObject" Target="embeddings/oleObject9.bin"/><Relationship Id="rId36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image" Target="media/image5.emf"/><Relationship Id="rId31" Type="http://schemas.openxmlformats.org/officeDocument/2006/relationships/image" Target="media/image1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emf"/><Relationship Id="rId30" Type="http://schemas.openxmlformats.org/officeDocument/2006/relationships/oleObject" Target="embeddings/oleObject10.bin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E7985-42E4-4905-B1E9-8C74F36E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55</Pages>
  <Words>20428</Words>
  <Characters>116446</Characters>
  <Application>Microsoft Office Word</Application>
  <DocSecurity>0</DocSecurity>
  <Lines>970</Lines>
  <Paragraphs>273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136601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倪春林</cp:lastModifiedBy>
  <cp:revision>122</cp:revision>
  <cp:lastPrinted>1900-12-31T16:00:00Z</cp:lastPrinted>
  <dcterms:created xsi:type="dcterms:W3CDTF">2019-11-04T09:20:00Z</dcterms:created>
  <dcterms:modified xsi:type="dcterms:W3CDTF">2019-11-09T04:56:00Z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Enabling CHO modification</vt:lpwstr>
  </property>
  <property fmtid="{D5CDD505-2E9C-101B-9397-08002B2CF9AE}" pid="20" name="MtgTitle">
    <vt:lpwstr> </vt:lpwstr>
  </property>
</Properties>
</file>